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BC3CF0" w:rsidRPr="00BC3CF0">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753F2E">
        <w:rPr>
          <w:b/>
          <w:i/>
          <w:noProof/>
          <w:sz w:val="28"/>
        </w:rPr>
        <w:t>1</w:t>
      </w:r>
      <w:r w:rsidR="00BC3CF0">
        <w:rPr>
          <w:b/>
          <w:i/>
          <w:noProof/>
          <w:sz w:val="28"/>
        </w:rPr>
        <w:t>4475</w:t>
      </w:r>
    </w:p>
    <w:p w:rsidR="001B341F" w:rsidRDefault="001B341F" w:rsidP="001B341F">
      <w:pPr>
        <w:pStyle w:val="CRCoverPage"/>
        <w:outlineLvl w:val="0"/>
        <w:rPr>
          <w:b/>
          <w:noProof/>
          <w:sz w:val="24"/>
        </w:rPr>
      </w:pPr>
      <w:r>
        <w:rPr>
          <w:b/>
          <w:noProof/>
          <w:sz w:val="24"/>
        </w:rPr>
        <w:t xml:space="preserve">Electronic meeting, </w:t>
      </w:r>
      <w:r w:rsidR="00BC3CF0">
        <w:rPr>
          <w:b/>
          <w:noProof/>
          <w:sz w:val="24"/>
        </w:rPr>
        <w:t>August</w:t>
      </w:r>
      <w:r w:rsidR="00437E06">
        <w:rPr>
          <w:b/>
          <w:noProof/>
          <w:sz w:val="24"/>
        </w:rPr>
        <w:t xml:space="preserve"> </w:t>
      </w:r>
      <w:r w:rsidR="00DB040A">
        <w:rPr>
          <w:b/>
          <w:noProof/>
          <w:sz w:val="24"/>
        </w:rPr>
        <w:t>1</w:t>
      </w:r>
      <w:r w:rsidR="00BC3CF0">
        <w:rPr>
          <w:b/>
          <w:noProof/>
          <w:sz w:val="24"/>
        </w:rPr>
        <w:t>6</w:t>
      </w:r>
      <w:r>
        <w:rPr>
          <w:b/>
          <w:noProof/>
          <w:sz w:val="24"/>
        </w:rPr>
        <w:t xml:space="preserve">- </w:t>
      </w:r>
      <w:r w:rsidR="00DB040A">
        <w:rPr>
          <w:b/>
          <w:noProof/>
          <w:sz w:val="24"/>
        </w:rPr>
        <w:t>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8B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8B3F3D">
              <w:rPr>
                <w:b/>
                <w:noProof/>
                <w:sz w:val="28"/>
              </w:rPr>
              <w:t>6</w:t>
            </w:r>
            <w:r w:rsidR="000335B5">
              <w:rPr>
                <w:b/>
                <w:noProof/>
                <w:sz w:val="28"/>
              </w:rPr>
              <w:t>.101-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BC3CF0">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BC3C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5F1D">
              <w:rPr>
                <w:b/>
                <w:noProof/>
                <w:sz w:val="28"/>
              </w:rPr>
              <w:t>1</w:t>
            </w:r>
            <w:r w:rsidR="00753F2E">
              <w:rPr>
                <w:b/>
                <w:noProof/>
                <w:sz w:val="28"/>
              </w:rPr>
              <w:t>6</w:t>
            </w:r>
            <w:r w:rsidR="000335B5">
              <w:rPr>
                <w:b/>
                <w:noProof/>
                <w:sz w:val="28"/>
              </w:rPr>
              <w:t>.</w:t>
            </w:r>
            <w:r w:rsidR="00BC3CF0">
              <w:rPr>
                <w:b/>
                <w:noProof/>
                <w:sz w:val="28"/>
              </w:rPr>
              <w:t>8</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3CF0" w:rsidP="00753F2E">
            <w:pPr>
              <w:pStyle w:val="CRCoverPage"/>
              <w:spacing w:after="0"/>
              <w:rPr>
                <w:noProof/>
                <w:lang w:eastAsia="zh-CN"/>
              </w:rPr>
            </w:pPr>
            <w:r>
              <w:rPr>
                <w:noProof/>
                <w:lang w:eastAsia="zh-CN"/>
              </w:rPr>
              <w:t xml:space="preserve">Draft </w:t>
            </w:r>
            <w:r w:rsidR="00225F64">
              <w:rPr>
                <w:noProof/>
                <w:lang w:eastAsia="zh-CN"/>
              </w:rPr>
              <w:t xml:space="preserve">CR </w:t>
            </w:r>
            <w:r w:rsidR="00DB040A">
              <w:rPr>
                <w:noProof/>
                <w:lang w:eastAsia="zh-CN"/>
              </w:rPr>
              <w:t xml:space="preserve">on </w:t>
            </w:r>
            <w:r w:rsidR="00753F2E">
              <w:rPr>
                <w:noProof/>
                <w:lang w:eastAsia="zh-CN"/>
              </w:rPr>
              <w:t>intra-band UL CA Pcmax</w:t>
            </w:r>
            <w:r w:rsidR="00DB040A">
              <w:rPr>
                <w:noProof/>
                <w:lang w:eastAsia="zh-CN"/>
              </w:rPr>
              <w:t xml:space="preserve"> for TS 3</w:t>
            </w:r>
            <w:r w:rsidR="008C45DE">
              <w:rPr>
                <w:noProof/>
                <w:lang w:eastAsia="zh-CN"/>
              </w:rPr>
              <w:t>8</w:t>
            </w:r>
            <w:r w:rsidR="00DB040A">
              <w:rPr>
                <w:noProof/>
                <w:lang w:eastAsia="zh-CN"/>
              </w:rPr>
              <w:t>.101</w:t>
            </w:r>
            <w:r w:rsidR="008C45DE">
              <w:rPr>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76C7" w:rsidP="0088782F">
            <w:pPr>
              <w:pStyle w:val="CRCoverPage"/>
              <w:spacing w:after="0"/>
              <w:ind w:left="100"/>
              <w:rPr>
                <w:noProof/>
                <w:lang w:eastAsia="zh-CN"/>
              </w:rPr>
            </w:pPr>
            <w:r w:rsidRPr="006B76C7">
              <w:rPr>
                <w:noProof/>
                <w:lang w:eastAsia="zh-CN"/>
              </w:rPr>
              <w:t>NR_RF_FR1-Core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BC3C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040A">
              <w:rPr>
                <w:noProof/>
              </w:rPr>
              <w:t>202</w:t>
            </w:r>
            <w:r w:rsidR="00753F2E">
              <w:rPr>
                <w:noProof/>
              </w:rPr>
              <w:t>1</w:t>
            </w:r>
            <w:r w:rsidR="00DB040A">
              <w:rPr>
                <w:noProof/>
              </w:rPr>
              <w:t>-0</w:t>
            </w:r>
            <w:r w:rsidR="00BC3CF0">
              <w:rPr>
                <w:noProof/>
              </w:rPr>
              <w:t>6</w:t>
            </w:r>
            <w:r w:rsidR="009E75C6">
              <w:rPr>
                <w:noProof/>
              </w:rPr>
              <w:t>-</w:t>
            </w:r>
            <w:r>
              <w:rPr>
                <w:noProof/>
              </w:rPr>
              <w:fldChar w:fldCharType="end"/>
            </w:r>
            <w:r w:rsidR="00DB040A">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6B76C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3" w:name="_GoBack"/>
        <w:bookmarkEnd w:id="3"/>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6B76C7" w:rsidP="0088782F">
            <w:pPr>
              <w:pStyle w:val="CRCoverPage"/>
              <w:spacing w:after="0"/>
              <w:rPr>
                <w:noProof/>
                <w:lang w:eastAsia="zh-CN"/>
              </w:rPr>
            </w:pPr>
            <w:r>
              <w:rPr>
                <w:noProof/>
                <w:lang w:eastAsia="zh-CN"/>
              </w:rPr>
              <w:t>Pcmax,c definition for intra-band UL CA is not correct.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Default="006B76C7" w:rsidP="006B76C7">
            <w:pPr>
              <w:pStyle w:val="CRCoverPage"/>
              <w:numPr>
                <w:ilvl w:val="0"/>
                <w:numId w:val="32"/>
              </w:numPr>
              <w:spacing w:after="0"/>
              <w:rPr>
                <w:noProof/>
                <w:lang w:eastAsia="zh-CN"/>
              </w:rPr>
            </w:pPr>
            <w:r>
              <w:rPr>
                <w:noProof/>
                <w:lang w:eastAsia="zh-CN"/>
              </w:rPr>
              <w:t>Revise the MPR,c and AMPR,c value be equal to CA MPR and AMPR for intra-band UL CA</w:t>
            </w:r>
            <w:r>
              <w:rPr>
                <w:rFonts w:hint="eastAsia"/>
                <w:noProof/>
                <w:lang w:eastAsia="zh-CN"/>
              </w:rPr>
              <w:t>.</w:t>
            </w:r>
          </w:p>
          <w:p w:rsidR="006B76C7" w:rsidRDefault="006B76C7" w:rsidP="006B76C7">
            <w:pPr>
              <w:pStyle w:val="CRCoverPage"/>
              <w:numPr>
                <w:ilvl w:val="0"/>
                <w:numId w:val="32"/>
              </w:numPr>
              <w:spacing w:after="0"/>
              <w:rPr>
                <w:noProof/>
                <w:lang w:eastAsia="zh-CN"/>
              </w:rPr>
            </w:pPr>
            <w:r>
              <w:rPr>
                <w:noProof/>
                <w:lang w:eastAsia="zh-CN"/>
              </w:rPr>
              <w:t>Corrections for Pcmax definition.</w:t>
            </w:r>
          </w:p>
          <w:p w:rsidR="006B76C7" w:rsidRPr="004562DA" w:rsidRDefault="006B76C7" w:rsidP="006B76C7">
            <w:pPr>
              <w:pStyle w:val="CRCoverPage"/>
              <w:numPr>
                <w:ilvl w:val="0"/>
                <w:numId w:val="32"/>
              </w:numPr>
              <w:spacing w:after="0"/>
              <w:rPr>
                <w:noProof/>
                <w:lang w:eastAsia="zh-CN"/>
              </w:rPr>
            </w:pPr>
            <w:r>
              <w:rPr>
                <w:noProof/>
                <w:lang w:eastAsia="zh-CN"/>
              </w:rPr>
              <w:t xml:space="preserve">Power tolerance for intra-band UL NC CA follwes the value in power class table </w:t>
            </w:r>
            <w:r w:rsidRPr="006B76C7">
              <w:rPr>
                <w:noProof/>
                <w:lang w:eastAsia="zh-CN"/>
              </w:rPr>
              <w:t>6.2A.1.2-1</w:t>
            </w:r>
            <w:r>
              <w:rPr>
                <w:noProof/>
                <w:lang w:eastAsia="zh-CN"/>
              </w:rPr>
              <w: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Pr="006B76C7"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B4753" w:rsidP="006B76C7">
            <w:pPr>
              <w:pStyle w:val="CRCoverPage"/>
              <w:spacing w:after="0"/>
              <w:rPr>
                <w:noProof/>
                <w:lang w:eastAsia="zh-CN"/>
              </w:rPr>
            </w:pPr>
            <w:r>
              <w:rPr>
                <w:noProof/>
                <w:lang w:eastAsia="zh-CN"/>
              </w:rPr>
              <w:t xml:space="preserve">The spec is not </w:t>
            </w:r>
            <w:r w:rsidR="006B76C7">
              <w:rPr>
                <w:noProof/>
                <w:lang w:eastAsia="zh-CN"/>
              </w:rPr>
              <w:t>correct</w:t>
            </w:r>
            <w:r>
              <w:rPr>
                <w:noProof/>
                <w:lang w:eastAsia="zh-CN"/>
              </w:rPr>
              <w:t xml:space="preserve"> </w:t>
            </w:r>
            <w:r w:rsidR="006B76C7">
              <w:rPr>
                <w:noProof/>
                <w:lang w:eastAsia="zh-CN"/>
              </w:rPr>
              <w:t>intra-band UL CA Pcmax.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82F" w:rsidP="008B4753">
            <w:pPr>
              <w:pStyle w:val="CRCoverPage"/>
              <w:spacing w:after="0"/>
              <w:ind w:left="100"/>
              <w:rPr>
                <w:noProof/>
                <w:lang w:eastAsia="zh-CN"/>
              </w:rPr>
            </w:pPr>
            <w:r>
              <w:rPr>
                <w:rFonts w:hint="eastAsia"/>
                <w:noProof/>
                <w:lang w:eastAsia="zh-CN"/>
              </w:rPr>
              <w:t>6</w:t>
            </w:r>
            <w:r>
              <w:rPr>
                <w:noProof/>
                <w:lang w:eastAsia="zh-CN"/>
              </w:rPr>
              <w:t>.2</w:t>
            </w:r>
            <w:r w:rsidR="006B76C7">
              <w:rPr>
                <w:noProof/>
                <w:lang w:eastAsia="zh-CN"/>
              </w:rPr>
              <w:t>A</w:t>
            </w:r>
            <w:r>
              <w:rPr>
                <w:noProof/>
                <w:lang w:eastAsia="zh-CN"/>
              </w:rPr>
              <w:t>.</w:t>
            </w:r>
            <w:r w:rsidR="006B76C7">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8878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CD5324" w:rsidRPr="001C0CC4" w:rsidRDefault="00CD5324" w:rsidP="00CD5324">
      <w:pPr>
        <w:pStyle w:val="30"/>
      </w:pPr>
      <w:bookmarkStart w:id="5" w:name="_Toc21344268"/>
      <w:bookmarkStart w:id="6" w:name="_Toc29801754"/>
      <w:bookmarkStart w:id="7" w:name="_Toc29802178"/>
      <w:bookmarkStart w:id="8" w:name="_Toc29802803"/>
      <w:bookmarkStart w:id="9" w:name="_Toc36107545"/>
      <w:bookmarkStart w:id="10" w:name="_Toc37251311"/>
      <w:bookmarkStart w:id="11" w:name="_Toc45888117"/>
      <w:bookmarkStart w:id="12" w:name="_Toc45888716"/>
      <w:bookmarkStart w:id="13" w:name="_Toc59650000"/>
      <w:bookmarkStart w:id="14" w:name="_Toc61357264"/>
      <w:bookmarkStart w:id="15" w:name="_Toc61359038"/>
      <w:bookmarkStart w:id="16" w:name="_Toc67915975"/>
      <w:bookmarkEnd w:id="4"/>
      <w:r w:rsidRPr="001C0CC4">
        <w:t>6.2A.4</w:t>
      </w:r>
      <w:r w:rsidRPr="001C0CC4">
        <w:tab/>
        <w:t>Configured output power for CA</w:t>
      </w:r>
      <w:bookmarkEnd w:id="5"/>
      <w:bookmarkEnd w:id="6"/>
      <w:bookmarkEnd w:id="7"/>
      <w:bookmarkEnd w:id="8"/>
      <w:bookmarkEnd w:id="9"/>
      <w:bookmarkEnd w:id="10"/>
      <w:bookmarkEnd w:id="11"/>
      <w:bookmarkEnd w:id="12"/>
      <w:bookmarkEnd w:id="13"/>
      <w:bookmarkEnd w:id="14"/>
      <w:bookmarkEnd w:id="15"/>
      <w:bookmarkEnd w:id="16"/>
    </w:p>
    <w:p w:rsidR="00CD5324" w:rsidRPr="001C0CC4" w:rsidRDefault="00CD5324" w:rsidP="00CD5324">
      <w:pPr>
        <w:pStyle w:val="40"/>
      </w:pPr>
      <w:bookmarkStart w:id="17" w:name="_Toc21344269"/>
      <w:bookmarkStart w:id="18" w:name="_Toc29801755"/>
      <w:bookmarkStart w:id="19" w:name="_Toc29802179"/>
      <w:bookmarkStart w:id="20" w:name="_Toc29802804"/>
      <w:bookmarkStart w:id="21" w:name="_Toc36107546"/>
      <w:bookmarkStart w:id="22" w:name="_Toc37251312"/>
      <w:bookmarkStart w:id="23" w:name="_Toc45888118"/>
      <w:bookmarkStart w:id="24" w:name="_Toc45888717"/>
      <w:bookmarkStart w:id="25" w:name="_Toc59650001"/>
      <w:bookmarkStart w:id="26" w:name="_Toc61357265"/>
      <w:bookmarkStart w:id="27" w:name="_Toc61359039"/>
      <w:bookmarkStart w:id="28" w:name="_Toc67915976"/>
      <w:r w:rsidRPr="001C0CC4">
        <w:t>6.2A.4.1</w:t>
      </w:r>
      <w:r w:rsidRPr="001C0CC4">
        <w:tab/>
        <w:t>Configured transmitted power level</w:t>
      </w:r>
      <w:bookmarkEnd w:id="17"/>
      <w:bookmarkEnd w:id="18"/>
      <w:bookmarkEnd w:id="19"/>
      <w:bookmarkEnd w:id="20"/>
      <w:bookmarkEnd w:id="21"/>
      <w:bookmarkEnd w:id="22"/>
      <w:bookmarkEnd w:id="23"/>
      <w:bookmarkEnd w:id="24"/>
      <w:bookmarkEnd w:id="25"/>
      <w:bookmarkEnd w:id="26"/>
      <w:bookmarkEnd w:id="27"/>
      <w:bookmarkEnd w:id="28"/>
    </w:p>
    <w:p w:rsidR="00CD5324" w:rsidRDefault="00CD5324" w:rsidP="00CD5324">
      <w:pPr>
        <w:pStyle w:val="5"/>
      </w:pPr>
      <w:bookmarkStart w:id="29" w:name="_Toc21344270"/>
      <w:bookmarkStart w:id="30" w:name="_Toc29801756"/>
      <w:bookmarkStart w:id="31" w:name="_Toc29802180"/>
      <w:bookmarkStart w:id="32" w:name="_Toc29802805"/>
      <w:bookmarkStart w:id="33" w:name="_Toc36107547"/>
      <w:bookmarkStart w:id="34" w:name="_Toc37251313"/>
      <w:bookmarkStart w:id="35" w:name="_Toc45888119"/>
      <w:bookmarkStart w:id="36" w:name="_Toc45888718"/>
      <w:bookmarkStart w:id="37" w:name="_Toc59650002"/>
      <w:bookmarkStart w:id="38" w:name="_Toc61357266"/>
      <w:bookmarkStart w:id="39" w:name="_Toc61359040"/>
      <w:bookmarkStart w:id="40" w:name="_Toc67915977"/>
      <w:bookmarkStart w:id="41" w:name="_Toc21344271"/>
      <w:bookmarkStart w:id="42" w:name="_Toc29801757"/>
      <w:bookmarkStart w:id="43" w:name="_Toc29802181"/>
      <w:bookmarkStart w:id="44" w:name="_Toc29802806"/>
      <w:bookmarkStart w:id="45" w:name="_Toc36107548"/>
      <w:bookmarkStart w:id="46" w:name="_Toc37251314"/>
      <w:bookmarkStart w:id="47" w:name="_Toc45888120"/>
      <w:bookmarkStart w:id="48" w:name="_Toc45888719"/>
      <w:r w:rsidRPr="001C0CC4">
        <w:t>6.2A.4.1.1</w:t>
      </w:r>
      <w:r w:rsidRPr="001C0CC4">
        <w:tab/>
        <w:t>Configured transmitted power for Int</w:t>
      </w:r>
      <w:r>
        <w:t>ra</w:t>
      </w:r>
      <w:r w:rsidRPr="001C0CC4">
        <w:t xml:space="preserve">-band </w:t>
      </w:r>
      <w:r>
        <w:t xml:space="preserve">contiguous </w:t>
      </w:r>
      <w:r w:rsidRPr="001C0CC4">
        <w:t>CA</w:t>
      </w:r>
      <w:bookmarkEnd w:id="29"/>
      <w:bookmarkEnd w:id="30"/>
      <w:bookmarkEnd w:id="31"/>
      <w:bookmarkEnd w:id="32"/>
      <w:bookmarkEnd w:id="33"/>
      <w:bookmarkEnd w:id="34"/>
      <w:bookmarkEnd w:id="35"/>
      <w:bookmarkEnd w:id="36"/>
      <w:bookmarkEnd w:id="37"/>
      <w:bookmarkEnd w:id="38"/>
      <w:bookmarkEnd w:id="39"/>
      <w:bookmarkEnd w:id="40"/>
    </w:p>
    <w:p w:rsidR="00CD5324" w:rsidRPr="001C0CC4" w:rsidRDefault="00CD5324" w:rsidP="00CD5324">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CD5324" w:rsidRPr="001C0CC4" w:rsidRDefault="00620E94" w:rsidP="00CD5324">
      <w:pPr>
        <w:rPr>
          <w:lang w:bidi="bn-IN"/>
        </w:rPr>
      </w:pPr>
      <w:r w:rsidRPr="00620E94">
        <w:rPr>
          <w:rFonts w:eastAsia="宋体"/>
          <w:lang w:eastAsia="zh-CN" w:bidi="bn-IN"/>
        </w:rPr>
        <w:t xml:space="preserve">The configured maximum output power </w:t>
      </w:r>
      <w:proofErr w:type="spellStart"/>
      <w:r w:rsidRPr="00620E94">
        <w:rPr>
          <w:rFonts w:eastAsia="宋体"/>
          <w:lang w:eastAsia="zh-CN" w:bidi="bn-IN"/>
        </w:rPr>
        <w:t>PCMAX,c</w:t>
      </w:r>
      <w:proofErr w:type="spellEnd"/>
      <w:r w:rsidRPr="00620E94">
        <w:rPr>
          <w:rFonts w:eastAsia="宋体"/>
          <w:lang w:eastAsia="zh-CN" w:bidi="bn-IN"/>
        </w:rPr>
        <w:t xml:space="preserve">  on serving cell c shall be set as specified in clause 6.2.4, but with </w:t>
      </w:r>
      <w:proofErr w:type="spellStart"/>
      <w:r w:rsidRPr="00620E94">
        <w:rPr>
          <w:rFonts w:eastAsia="宋体"/>
          <w:lang w:eastAsia="zh-CN" w:bidi="bn-IN"/>
        </w:rPr>
        <w:t>MPRc</w:t>
      </w:r>
      <w:proofErr w:type="spellEnd"/>
      <w:r w:rsidRPr="00620E94">
        <w:rPr>
          <w:rFonts w:eastAsia="宋体"/>
          <w:lang w:eastAsia="zh-CN" w:bidi="bn-IN"/>
        </w:rPr>
        <w:t xml:space="preserve"> = MPR and A-</w:t>
      </w:r>
      <w:proofErr w:type="spellStart"/>
      <w:r w:rsidRPr="00620E94">
        <w:rPr>
          <w:rFonts w:eastAsia="宋体"/>
          <w:lang w:eastAsia="zh-CN" w:bidi="bn-IN"/>
        </w:rPr>
        <w:t>MPRc</w:t>
      </w:r>
      <w:proofErr w:type="spellEnd"/>
      <w:r w:rsidRPr="00620E94">
        <w:rPr>
          <w:rFonts w:eastAsia="宋体"/>
          <w:lang w:eastAsia="zh-CN" w:bidi="bn-IN"/>
        </w:rPr>
        <w:t xml:space="preserve"> = A-MPR with MPR and A-MPR as determined by </w:t>
      </w:r>
      <w:proofErr w:type="spellStart"/>
      <w:r w:rsidRPr="00620E94">
        <w:rPr>
          <w:rFonts w:eastAsia="宋体"/>
          <w:lang w:eastAsia="zh-CN" w:bidi="bn-IN"/>
        </w:rPr>
        <w:t>subclause</w:t>
      </w:r>
      <w:proofErr w:type="spellEnd"/>
      <w:r w:rsidRPr="00620E94">
        <w:rPr>
          <w:rFonts w:eastAsia="宋体"/>
          <w:lang w:eastAsia="zh-CN" w:bidi="bn-IN"/>
        </w:rPr>
        <w:t xml:space="preserve"> 6.2A.2 and 6.2A.3, respectively. For PH reporting the following exception applies: if the UE is configured with multiple uplink serving cells, the power </w:t>
      </w:r>
      <w:proofErr w:type="spellStart"/>
      <w:r w:rsidRPr="00620E94">
        <w:rPr>
          <w:rFonts w:eastAsia="宋体"/>
          <w:lang w:eastAsia="zh-CN" w:bidi="bn-IN"/>
        </w:rPr>
        <w:t>PCMAX,c</w:t>
      </w:r>
      <w:proofErr w:type="spellEnd"/>
      <w:r w:rsidRPr="00620E94">
        <w:rPr>
          <w:rFonts w:eastAsia="宋体"/>
          <w:lang w:eastAsia="zh-CN" w:bidi="bn-IN"/>
        </w:rPr>
        <w:t xml:space="preserve">  used for the purpose of PH reporting on first serving cell c = c1 does not consider for computation of the PH report transmissions on a second serving cell c2 as exempted  in </w:t>
      </w:r>
      <w:proofErr w:type="spellStart"/>
      <w:r w:rsidRPr="00620E94">
        <w:rPr>
          <w:rFonts w:eastAsia="宋体"/>
          <w:lang w:eastAsia="zh-CN" w:bidi="bn-IN"/>
        </w:rPr>
        <w:t>subclause</w:t>
      </w:r>
      <w:proofErr w:type="spellEnd"/>
      <w:r w:rsidRPr="00620E94">
        <w:rPr>
          <w:rFonts w:eastAsia="宋体"/>
          <w:lang w:eastAsia="zh-CN" w:bidi="bn-IN"/>
        </w:rPr>
        <w:t xml:space="preserve"> 7.7.1 in [8]. There is one power management term for the UE, denoted P-MPR, and P-MPR c = P-MPR. </w:t>
      </w:r>
      <w:r w:rsidR="00CD5324" w:rsidRPr="001C0CC4">
        <w:rPr>
          <w:lang w:bidi="bn-IN"/>
        </w:rPr>
        <w:t>The total configured maximum output power P</w:t>
      </w:r>
      <w:r w:rsidR="00CD5324" w:rsidRPr="001C0CC4">
        <w:rPr>
          <w:vertAlign w:val="subscript"/>
          <w:lang w:bidi="bn-IN"/>
        </w:rPr>
        <w:t>CMAX</w:t>
      </w:r>
      <w:r w:rsidR="00CD5324" w:rsidRPr="001C0CC4">
        <w:rPr>
          <w:lang w:bidi="bn-IN"/>
        </w:rPr>
        <w:t xml:space="preserve"> shall be set within the following bounds:</w:t>
      </w:r>
    </w:p>
    <w:p w:rsidR="00CD5324" w:rsidRPr="001C0CC4" w:rsidRDefault="00CD5324" w:rsidP="00CD5324">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CD5324" w:rsidRPr="00CB62BE" w:rsidRDefault="00CD5324" w:rsidP="00CD5324">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rsidR="00CD5324" w:rsidRPr="00CB62BE" w:rsidRDefault="00CD5324" w:rsidP="00CD5324">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rsidR="00CD5324" w:rsidRPr="00CB62BE" w:rsidRDefault="00CD5324" w:rsidP="00CD5324">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rsidR="00CD5324" w:rsidRPr="00CB62BE" w:rsidRDefault="00CD5324" w:rsidP="00CD5324">
      <w:proofErr w:type="gramStart"/>
      <w:r w:rsidRPr="00CB62BE">
        <w:t>w</w:t>
      </w:r>
      <w:r w:rsidRPr="00CB62BE">
        <w:rPr>
          <w:rFonts w:hint="eastAsia"/>
        </w:rPr>
        <w:t>here</w:t>
      </w:r>
      <w:proofErr w:type="gramEnd"/>
      <w:r w:rsidRPr="00CB62BE">
        <w:rPr>
          <w:rFonts w:hint="eastAsia"/>
        </w:rPr>
        <w:t xml:space="preserve"> </w:t>
      </w:r>
    </w:p>
    <w:p w:rsidR="00CD5324" w:rsidRPr="00CB62BE" w:rsidRDefault="00CD5324" w:rsidP="00CD5324">
      <w:pPr>
        <w:pStyle w:val="B10"/>
      </w:pPr>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rsidR="00CD5324" w:rsidRPr="00CB62BE" w:rsidRDefault="00CD5324" w:rsidP="00CD5324">
      <w:pPr>
        <w:pStyle w:val="B10"/>
      </w:pPr>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gramStart"/>
      <w:r>
        <w:rPr>
          <w:vertAlign w:val="subscript"/>
          <w:lang w:bidi="bn-IN"/>
        </w:rPr>
        <w:t>,CA</w:t>
      </w:r>
      <w:proofErr w:type="spellEnd"/>
      <w:proofErr w:type="gramEnd"/>
      <w:r w:rsidRPr="00CB62BE">
        <w:rPr>
          <w:lang w:bidi="bn-IN"/>
        </w:rPr>
        <w:t xml:space="preserve"> is the maximum UE power </w:t>
      </w:r>
      <w:r>
        <w:rPr>
          <w:lang w:bidi="bn-IN"/>
        </w:rPr>
        <w:t xml:space="preserve">specified in Table 6.2A.1.1-1 </w:t>
      </w:r>
      <w:r w:rsidRPr="00CB62BE">
        <w:rPr>
          <w:lang w:bidi="bn-IN"/>
        </w:rPr>
        <w:t>without taking into account the tolerance</w:t>
      </w:r>
      <w:r w:rsidRPr="00CB62BE">
        <w:t>;</w:t>
      </w:r>
    </w:p>
    <w:p w:rsidR="00CD5324" w:rsidRPr="00CB62BE" w:rsidRDefault="00CD5324" w:rsidP="00CD5324">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r>
        <w:t xml:space="preserve">and 6.2A.3, </w:t>
      </w:r>
      <w:r w:rsidRPr="00CB62BE">
        <w:rPr>
          <w:rFonts w:hint="eastAsia"/>
        </w:rPr>
        <w:t>respectively</w:t>
      </w:r>
      <w:r w:rsidRPr="00CB62BE">
        <w:t>;</w:t>
      </w:r>
    </w:p>
    <w:p w:rsidR="00CD5324" w:rsidRDefault="00CD5324" w:rsidP="00CD5324">
      <w:pPr>
        <w:pStyle w:val="B10"/>
      </w:pPr>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IB,c</w:t>
      </w:r>
      <w:proofErr w:type="spell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rsidR="00CD5324" w:rsidRPr="009124F9" w:rsidRDefault="00CD5324" w:rsidP="00CD5324">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r w:rsidRPr="00835F44">
        <w:t>T</w:t>
      </w:r>
      <w:r w:rsidRPr="00835F44">
        <w:rPr>
          <w:vertAlign w:val="subscript"/>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w:t>
      </w:r>
      <w:proofErr w:type="gramStart"/>
      <w:r w:rsidRPr="001C0CC4">
        <w:rPr>
          <w:vertAlign w:val="subscript"/>
        </w:rPr>
        <w:t>,c</w:t>
      </w:r>
      <w:proofErr w:type="spellEnd"/>
      <w:proofErr w:type="gramEnd"/>
      <w:r w:rsidRPr="00EF4997">
        <w:t xml:space="preserve"> among the different supported band combinations involving such band shall be applied</w:t>
      </w:r>
    </w:p>
    <w:p w:rsidR="00CD5324" w:rsidRPr="00407C5F" w:rsidRDefault="00CD5324" w:rsidP="00CD5324">
      <w:pPr>
        <w:pStyle w:val="B20"/>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rsidR="00CD5324" w:rsidRPr="00CB62BE" w:rsidRDefault="00CD5324" w:rsidP="00CD5324">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rsidR="00CD5324" w:rsidRDefault="00CD5324" w:rsidP="00CD5324">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r w:rsidRPr="00CB62BE">
        <w:rPr>
          <w:lang w:bidi="bn-IN"/>
        </w:rPr>
        <w:t>T</w:t>
      </w:r>
      <w:r w:rsidRPr="00CB62BE">
        <w:rPr>
          <w:vertAlign w:val="subscript"/>
          <w:lang w:bidi="bn-IN"/>
        </w:rPr>
        <w:t>C</w:t>
      </w:r>
      <w:proofErr w:type="gramStart"/>
      <w:r w:rsidRPr="00CB62BE">
        <w:rPr>
          <w:vertAlign w:val="subscript"/>
          <w:lang w:bidi="bn-IN"/>
        </w:rPr>
        <w:t>,c</w:t>
      </w:r>
      <w:proofErr w:type="spellEnd"/>
      <w:proofErr w:type="gramEnd"/>
      <w:r w:rsidRPr="00CB62BE">
        <w:rPr>
          <w:lang w:bidi="bn-IN"/>
        </w:rPr>
        <w:t xml:space="preserve"> among all serving cells </w:t>
      </w:r>
      <w:r w:rsidRPr="00CB62BE">
        <w:rPr>
          <w:i/>
          <w:lang w:bidi="bn-IN"/>
        </w:rPr>
        <w:t>c</w:t>
      </w:r>
      <w:r>
        <w:rPr>
          <w:lang w:bidi="bn-IN"/>
        </w:rPr>
        <w:t>;</w:t>
      </w:r>
    </w:p>
    <w:p w:rsidR="00CD5324" w:rsidRDefault="00CD5324" w:rsidP="00CD5324">
      <w:pPr>
        <w:pStyle w:val="B10"/>
        <w:rPr>
          <w:i/>
          <w:lang w:bidi="bn-IN"/>
        </w:rPr>
      </w:pPr>
      <w:r w:rsidRPr="00CB62BE">
        <w:rPr>
          <w:lang w:bidi="bn-IN"/>
        </w:rPr>
        <w:t>-</w:t>
      </w:r>
      <w:r>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rsidR="00CD5324" w:rsidRDefault="00CD5324" w:rsidP="00CD5324">
      <w:pPr>
        <w:pStyle w:val="B10"/>
        <w:rPr>
          <w:i/>
          <w:lang w:bidi="bn-IN"/>
        </w:rPr>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p>
    <w:p w:rsidR="00CD5324" w:rsidRPr="001C0CC4" w:rsidRDefault="00CD5324" w:rsidP="00CD5324">
      <w:pPr>
        <w:rPr>
          <w:lang w:eastAsia="zh-CN"/>
        </w:rPr>
      </w:pPr>
      <w:r w:rsidRPr="001C0CC4">
        <w:rPr>
          <w:rFonts w:eastAsia="宋体"/>
          <w:lang w:eastAsia="zh-CN"/>
        </w:rPr>
        <w:t xml:space="preserve">For uplink </w:t>
      </w:r>
      <w:r>
        <w:rPr>
          <w:rFonts w:eastAsia="宋体"/>
          <w:lang w:eastAsia="zh-CN"/>
        </w:rPr>
        <w:t xml:space="preserve">intra-band 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CD5324" w:rsidRPr="001C0CC4" w:rsidRDefault="00CD5324" w:rsidP="00CD5324">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CD5324" w:rsidRPr="001C0CC4" w:rsidRDefault="00CD5324" w:rsidP="00CD5324">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rsidR="00CD5324" w:rsidRPr="001C0CC4" w:rsidRDefault="00CD5324" w:rsidP="00CD5324">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rsidR="00CD5324" w:rsidRPr="001C0CC4" w:rsidRDefault="00CD5324" w:rsidP="00CD5324">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CD5324" w:rsidRPr="001C0CC4" w:rsidRDefault="00CD5324" w:rsidP="00CD5324">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rsidR="00CD5324" w:rsidRPr="001C0CC4" w:rsidRDefault="00CD5324" w:rsidP="00CD5324">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rsidR="00CD5324" w:rsidRPr="001C0CC4" w:rsidRDefault="00CD5324" w:rsidP="00CD5324">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rsidR="00CD5324" w:rsidRPr="001C0CC4" w:rsidRDefault="00CD5324" w:rsidP="00CD5324">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rsidR="00CD5324" w:rsidRPr="001C0CC4" w:rsidRDefault="00CD5324" w:rsidP="00CD5324">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rsidR="00CD5324" w:rsidRPr="001C0CC4" w:rsidRDefault="00CD5324" w:rsidP="00CD5324">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ins w:id="49" w:author="Huawei" w:date="2021-05-10T17:44:00Z">
        <w:r w:rsidR="00B94CFA" w:rsidRPr="00B94CFA">
          <w:t>6.2A.4.1.1-0</w:t>
        </w:r>
      </w:ins>
      <w:del w:id="50" w:author="Huawei" w:date="2021-05-10T17:44:00Z">
        <w:r w:rsidRPr="001C0CC4" w:rsidDel="00B94CFA">
          <w:delText>6.2A.4.1.3</w:delText>
        </w:r>
        <w:r w:rsidRPr="001C0CC4" w:rsidDel="00B94CFA">
          <w:rPr>
            <w:lang w:val="en-US"/>
          </w:rPr>
          <w:delText>-0</w:delText>
        </w:r>
      </w:del>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proofErr w:type="gramStart"/>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CD5324" w:rsidRPr="001C0CC4" w:rsidRDefault="00CD5324" w:rsidP="00CD5324">
      <w:pPr>
        <w:pStyle w:val="TH"/>
        <w:rPr>
          <w:b w:val="0"/>
        </w:rPr>
      </w:pPr>
      <w:r w:rsidRPr="001C0CC4">
        <w:t xml:space="preserve">Table </w:t>
      </w:r>
      <w:bookmarkStart w:id="51" w:name="OLE_LINK9"/>
      <w:r>
        <w:rPr>
          <w:rFonts w:cs="Arial"/>
        </w:rPr>
        <w:t>6.2A.4.1.1</w:t>
      </w:r>
      <w:r w:rsidRPr="001C0CC4">
        <w:t>-0</w:t>
      </w:r>
      <w:bookmarkEnd w:id="51"/>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CD5324" w:rsidRPr="001C0CC4" w:rsidTr="00DF7307">
        <w:trPr>
          <w:trHeight w:val="240"/>
          <w:jc w:val="center"/>
        </w:trPr>
        <w:tc>
          <w:tcPr>
            <w:tcW w:w="2895" w:type="dxa"/>
          </w:tcPr>
          <w:p w:rsidR="00CD5324" w:rsidRPr="001C0CC4" w:rsidRDefault="00CD5324" w:rsidP="00DF730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CD5324" w:rsidRPr="001C0CC4" w:rsidRDefault="00CD5324" w:rsidP="00DF7307">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CD5324" w:rsidRPr="001C0CC4" w:rsidRDefault="00CD5324" w:rsidP="00DF7307">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CD5324" w:rsidRPr="001C0CC4" w:rsidTr="00DF7307">
        <w:trPr>
          <w:trHeight w:val="240"/>
          <w:jc w:val="center"/>
        </w:trPr>
        <w:tc>
          <w:tcPr>
            <w:tcW w:w="2895" w:type="dxa"/>
          </w:tcPr>
          <w:p w:rsidR="00CD5324" w:rsidRPr="001C0CC4" w:rsidRDefault="00CD5324" w:rsidP="00DF730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CD5324" w:rsidRPr="001C0CC4" w:rsidRDefault="00CD5324" w:rsidP="00DF7307">
            <w:pPr>
              <w:pStyle w:val="TAC"/>
            </w:pPr>
            <w:r w:rsidRPr="001C0CC4">
              <w:rPr>
                <w:rFonts w:eastAsia="Calibri"/>
              </w:rPr>
              <w:t>Physical channel length</w:t>
            </w:r>
          </w:p>
        </w:tc>
        <w:tc>
          <w:tcPr>
            <w:tcW w:w="2697" w:type="dxa"/>
            <w:shd w:val="clear" w:color="auto" w:fill="auto"/>
            <w:vAlign w:val="center"/>
          </w:tcPr>
          <w:p w:rsidR="00CD5324" w:rsidRPr="001C0CC4" w:rsidRDefault="00CD5324" w:rsidP="00DF7307">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CD5324" w:rsidRPr="001C0CC4" w:rsidRDefault="00CD5324" w:rsidP="00CD5324">
      <w:pPr>
        <w:rPr>
          <w:lang w:bidi="bn-IN"/>
        </w:rPr>
      </w:pPr>
    </w:p>
    <w:p w:rsidR="00CD5324" w:rsidRPr="001C0CC4" w:rsidRDefault="00CD5324" w:rsidP="00CD5324">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proofErr w:type="spellStart"/>
      <w:r w:rsidRPr="001C0CC4">
        <w:rPr>
          <w:lang w:bidi="bn-IN"/>
        </w:rPr>
        <w:t>P</w:t>
      </w:r>
      <w:r w:rsidRPr="001C0CC4">
        <w:rPr>
          <w:vertAlign w:val="subscript"/>
          <w:lang w:bidi="bn-IN"/>
        </w:rPr>
        <w:t>PowerClass</w:t>
      </w:r>
      <w:proofErr w:type="gramStart"/>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CD5324" w:rsidRPr="001C0CC4" w:rsidRDefault="00CD5324" w:rsidP="00CD532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CD5324" w:rsidRPr="001C0CC4" w:rsidRDefault="00CD5324" w:rsidP="00CD5324">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CD5324" w:rsidRPr="001C0CC4" w:rsidRDefault="00CD5324" w:rsidP="00CD5324">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CD5324" w:rsidRPr="001C0CC4" w:rsidRDefault="00CD5324" w:rsidP="00CD5324">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del w:id="52" w:author="Huawei" w:date="2021-05-12T04:56:00Z">
        <w:r w:rsidRPr="001C0CC4" w:rsidDel="00750246">
          <w:delText>3</w:delText>
        </w:r>
      </w:del>
      <w:ins w:id="53" w:author="Huawei" w:date="2021-05-12T04:56:00Z">
        <w:r w:rsidR="00750246">
          <w:t>1</w:t>
        </w:r>
      </w:ins>
      <w:r w:rsidRPr="001C0CC4">
        <w:t xml:space="preserve">-1. </w:t>
      </w:r>
      <w:proofErr w:type="gramStart"/>
      <w:r w:rsidRPr="001C0CC4">
        <w:t>The</w:t>
      </w:r>
      <w:proofErr w:type="gramEnd"/>
      <w:r w:rsidRPr="001C0CC4">
        <w:t xml:space="preserv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del w:id="54" w:author="Huawei" w:date="2021-05-10T17:35:00Z">
        <w:r w:rsidRPr="001C0CC4" w:rsidDel="00CD5324">
          <w:rPr>
            <w:rFonts w:cs="v5.0.0"/>
          </w:rPr>
          <w:delText>3-1-2</w:delText>
        </w:r>
      </w:del>
      <w:ins w:id="55" w:author="Huawei" w:date="2021-05-10T17:35:00Z">
        <w:r>
          <w:rPr>
            <w:rFonts w:cs="v5.0.0"/>
          </w:rPr>
          <w:t>1-1</w:t>
        </w:r>
      </w:ins>
      <w:r w:rsidRPr="001C0CC4">
        <w:rPr>
          <w:rFonts w:cs="v5.0.0"/>
        </w:rPr>
        <w:t xml:space="preserve"> for </w:t>
      </w:r>
      <w:del w:id="56" w:author="Huawei" w:date="2021-05-10T17:35:00Z">
        <w:r w:rsidRPr="001C0CC4" w:rsidDel="00CD5324">
          <w:rPr>
            <w:rFonts w:cs="v5.0.0"/>
          </w:rPr>
          <w:delText>inter</w:delText>
        </w:r>
      </w:del>
      <w:ins w:id="57" w:author="Huawei" w:date="2021-05-10T17:35:00Z">
        <w:r w:rsidRPr="001C0CC4">
          <w:rPr>
            <w:rFonts w:cs="v5.0.0"/>
          </w:rPr>
          <w:t>int</w:t>
        </w:r>
        <w:r>
          <w:rPr>
            <w:rFonts w:cs="v5.0.0"/>
          </w:rPr>
          <w:t>ra</w:t>
        </w:r>
      </w:ins>
      <w:r w:rsidRPr="001C0CC4">
        <w:rPr>
          <w:rFonts w:cs="v5.0.0"/>
        </w:rPr>
        <w:t>-band carrier aggregation</w:t>
      </w:r>
      <w:r w:rsidRPr="001C0CC4">
        <w:rPr>
          <w:lang w:bidi="bn-IN"/>
        </w:rPr>
        <w:t>.</w:t>
      </w:r>
    </w:p>
    <w:p w:rsidR="00CD5324" w:rsidRPr="001C0CC4" w:rsidRDefault="00CD5324" w:rsidP="00CD532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rsidR="00CD5324" w:rsidRPr="001C0CC4" w:rsidRDefault="00CD5324" w:rsidP="00CD5324">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CD5324" w:rsidRPr="001C0CC4" w:rsidRDefault="00CD5324" w:rsidP="00CD5324">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CD5324" w:rsidRPr="001C0CC4" w:rsidRDefault="00CD5324" w:rsidP="00CD5324">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del w:id="58" w:author="Huawei" w:date="2021-05-12T04:56:00Z">
        <w:r w:rsidRPr="001C0CC4" w:rsidDel="00750246">
          <w:delText>3</w:delText>
        </w:r>
      </w:del>
      <w:ins w:id="59" w:author="Huawei" w:date="2021-05-12T04:56:00Z">
        <w:r w:rsidR="00750246">
          <w:t>1</w:t>
        </w:r>
      </w:ins>
      <w:r w:rsidRPr="001C0CC4">
        <w:t xml:space="preserve">-1 for </w:t>
      </w:r>
      <w:del w:id="60" w:author="Huawei" w:date="2021-05-10T17:36:00Z">
        <w:r w:rsidRPr="001C0CC4" w:rsidDel="00CD5324">
          <w:delText>inter</w:delText>
        </w:r>
      </w:del>
      <w:ins w:id="61" w:author="Huawei" w:date="2021-05-10T17:36:00Z">
        <w:r w:rsidRPr="001C0CC4">
          <w:t>int</w:t>
        </w:r>
        <w:r>
          <w:t>ra</w:t>
        </w:r>
      </w:ins>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del w:id="62" w:author="Huawei" w:date="2021-05-10T17:36:00Z">
        <w:r w:rsidRPr="001C0CC4" w:rsidDel="00CD5324">
          <w:rPr>
            <w:rFonts w:cs="v5.0.0"/>
          </w:rPr>
          <w:delText>3</w:delText>
        </w:r>
      </w:del>
      <w:ins w:id="63" w:author="Huawei" w:date="2021-05-10T17:36:00Z">
        <w:r>
          <w:rPr>
            <w:rFonts w:cs="v5.0.0"/>
          </w:rPr>
          <w:t>1</w:t>
        </w:r>
      </w:ins>
      <w:r w:rsidRPr="001C0CC4">
        <w:rPr>
          <w:rFonts w:cs="v5.0.0"/>
        </w:rPr>
        <w:t>-1 for inter-band carrier aggregation</w:t>
      </w:r>
      <w:r w:rsidRPr="001C0CC4">
        <w:rPr>
          <w:lang w:bidi="bn-IN"/>
        </w:rPr>
        <w:t>.</w:t>
      </w:r>
    </w:p>
    <w:p w:rsidR="00CD5324" w:rsidRPr="001C0CC4" w:rsidRDefault="00CD5324" w:rsidP="00CD5324">
      <w:pPr>
        <w:rPr>
          <w:lang w:eastAsia="zh-CN"/>
        </w:rPr>
      </w:pPr>
      <w:proofErr w:type="gramStart"/>
      <w:r w:rsidRPr="001C0CC4">
        <w:rPr>
          <w:lang w:eastAsia="zh-CN"/>
        </w:rPr>
        <w:t>where</w:t>
      </w:r>
      <w:proofErr w:type="gramEnd"/>
      <w:r w:rsidRPr="001C0CC4">
        <w:rPr>
          <w:lang w:eastAsia="zh-CN"/>
        </w:rPr>
        <w:t>:</w:t>
      </w:r>
    </w:p>
    <w:p w:rsidR="00CD5324" w:rsidRPr="001C0CC4" w:rsidRDefault="00CD5324" w:rsidP="00CD5324">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rsidR="00CD5324" w:rsidRPr="001C0CC4" w:rsidRDefault="00CD5324" w:rsidP="00CD5324">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rsidR="00CD5324" w:rsidRPr="00236B7A" w:rsidRDefault="00CD5324" w:rsidP="00CD5324">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CD5324" w:rsidRPr="00236B7A" w:rsidTr="00DF7307">
        <w:trPr>
          <w:trHeight w:val="240"/>
          <w:jc w:val="center"/>
        </w:trPr>
        <w:tc>
          <w:tcPr>
            <w:tcW w:w="1809" w:type="dxa"/>
            <w:shd w:val="clear" w:color="auto" w:fill="auto"/>
          </w:tcPr>
          <w:p w:rsidR="00CD5324" w:rsidRPr="00236B7A" w:rsidRDefault="00CD5324" w:rsidP="00DF7307">
            <w:pPr>
              <w:pStyle w:val="TAH"/>
            </w:pPr>
            <w:r w:rsidRPr="00236B7A">
              <w:t>P</w:t>
            </w:r>
            <w:r w:rsidRPr="00236B7A">
              <w:rPr>
                <w:vertAlign w:val="subscript"/>
              </w:rPr>
              <w:t>CMAX</w:t>
            </w:r>
            <w:r w:rsidRPr="00236B7A">
              <w:br/>
              <w:t>(</w:t>
            </w:r>
            <w:proofErr w:type="spellStart"/>
            <w:r w:rsidRPr="00236B7A">
              <w:t>dBm</w:t>
            </w:r>
            <w:proofErr w:type="spellEnd"/>
            <w:r w:rsidRPr="00236B7A">
              <w:t>)</w:t>
            </w:r>
          </w:p>
        </w:tc>
        <w:tc>
          <w:tcPr>
            <w:tcW w:w="2083" w:type="dxa"/>
            <w:shd w:val="clear" w:color="auto" w:fill="auto"/>
          </w:tcPr>
          <w:p w:rsidR="00CD5324" w:rsidRPr="00236B7A" w:rsidRDefault="00CD5324" w:rsidP="00DF7307">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rsidR="00CD5324" w:rsidRPr="00236B7A" w:rsidRDefault="00CD5324" w:rsidP="00DF7307">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CD5324" w:rsidRPr="00236B7A" w:rsidTr="00DF7307">
        <w:trPr>
          <w:trHeight w:val="240"/>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rsidR="00CD5324" w:rsidRPr="00236B7A" w:rsidRDefault="00CD5324" w:rsidP="00DF7307">
            <w:pPr>
              <w:pStyle w:val="TAC"/>
            </w:pPr>
            <w:r w:rsidRPr="00236B7A">
              <w:t>2.0</w:t>
            </w:r>
          </w:p>
        </w:tc>
      </w:tr>
      <w:tr w:rsidR="00CD5324" w:rsidRPr="00236B7A" w:rsidTr="00DF7307">
        <w:trPr>
          <w:trHeight w:val="240"/>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rsidR="00CD5324" w:rsidRPr="00236B7A" w:rsidRDefault="00CD5324" w:rsidP="00DF7307">
            <w:pPr>
              <w:pStyle w:val="TAC"/>
            </w:pPr>
            <w:r w:rsidRPr="00236B7A">
              <w:t>2.5</w:t>
            </w:r>
          </w:p>
        </w:tc>
      </w:tr>
      <w:tr w:rsidR="00CD5324" w:rsidRPr="00236B7A" w:rsidTr="00DF7307">
        <w:trPr>
          <w:trHeight w:val="25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rsidR="00CD5324" w:rsidRPr="00236B7A" w:rsidRDefault="00CD5324" w:rsidP="00DF7307">
            <w:pPr>
              <w:pStyle w:val="TAC"/>
            </w:pPr>
            <w:r w:rsidRPr="00236B7A">
              <w:t>3.5</w:t>
            </w:r>
          </w:p>
        </w:tc>
      </w:tr>
      <w:tr w:rsidR="00CD5324" w:rsidRPr="00236B7A" w:rsidTr="00DF7307">
        <w:trPr>
          <w:trHeight w:val="247"/>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rsidR="00CD5324" w:rsidRPr="00236B7A" w:rsidRDefault="00CD5324" w:rsidP="00DF7307">
            <w:pPr>
              <w:pStyle w:val="TAC"/>
            </w:pPr>
            <w:r w:rsidRPr="00236B7A">
              <w:t>4.0</w:t>
            </w:r>
          </w:p>
        </w:tc>
      </w:tr>
      <w:tr w:rsidR="00CD5324" w:rsidRPr="00236B7A" w:rsidTr="00DF7307">
        <w:trPr>
          <w:trHeight w:val="247"/>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rsidR="00CD5324" w:rsidRPr="00236B7A" w:rsidRDefault="00CD5324" w:rsidP="00DF7307">
            <w:pPr>
              <w:pStyle w:val="TAC"/>
            </w:pPr>
            <w:r w:rsidRPr="00236B7A">
              <w:t>5.0</w:t>
            </w:r>
          </w:p>
        </w:tc>
      </w:tr>
      <w:tr w:rsidR="00CD5324" w:rsidRPr="00236B7A" w:rsidTr="00DF7307">
        <w:trPr>
          <w:trHeight w:val="22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rsidR="00CD5324" w:rsidRPr="00236B7A" w:rsidRDefault="00CD5324" w:rsidP="00DF7307">
            <w:pPr>
              <w:pStyle w:val="TAC"/>
            </w:pPr>
            <w:r w:rsidRPr="00236B7A">
              <w:t>6.0</w:t>
            </w:r>
          </w:p>
        </w:tc>
      </w:tr>
      <w:tr w:rsidR="00CD5324" w:rsidRPr="00236B7A" w:rsidTr="00DF7307">
        <w:trPr>
          <w:trHeight w:val="22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rsidR="00CD5324" w:rsidRPr="00236B7A" w:rsidRDefault="00CD5324" w:rsidP="00DF7307">
            <w:pPr>
              <w:pStyle w:val="TAC"/>
            </w:pPr>
            <w:r w:rsidRPr="00236B7A">
              <w:t>7.0</w:t>
            </w:r>
          </w:p>
        </w:tc>
      </w:tr>
    </w:tbl>
    <w:p w:rsidR="00CD5324" w:rsidRDefault="00CD5324" w:rsidP="00CD5324"/>
    <w:p w:rsidR="00CD5324" w:rsidRPr="001C0CC4" w:rsidRDefault="00CD5324" w:rsidP="00CD5324">
      <w:pPr>
        <w:pStyle w:val="5"/>
      </w:pPr>
      <w:bookmarkStart w:id="64" w:name="_Toc59650003"/>
      <w:bookmarkStart w:id="65" w:name="_Toc61357267"/>
      <w:bookmarkStart w:id="66" w:name="_Toc61359041"/>
      <w:bookmarkStart w:id="67" w:name="_Toc67915978"/>
      <w:r w:rsidRPr="001C0CC4">
        <w:t>6.2A.4.1.2</w:t>
      </w:r>
      <w:r w:rsidRPr="001C0CC4">
        <w:tab/>
      </w:r>
      <w:bookmarkEnd w:id="41"/>
      <w:bookmarkEnd w:id="42"/>
      <w:bookmarkEnd w:id="43"/>
      <w:bookmarkEnd w:id="44"/>
      <w:bookmarkEnd w:id="45"/>
      <w:bookmarkEnd w:id="46"/>
      <w:bookmarkEnd w:id="47"/>
      <w:bookmarkEnd w:id="48"/>
      <w:bookmarkEnd w:id="64"/>
      <w:r w:rsidRPr="001C0CC4">
        <w:t>Configured transmitted power for Int</w:t>
      </w:r>
      <w:r>
        <w:t>ra</w:t>
      </w:r>
      <w:r w:rsidRPr="001C0CC4">
        <w:t xml:space="preserve">-band </w:t>
      </w:r>
      <w:r>
        <w:t xml:space="preserve">non-contiguous </w:t>
      </w:r>
      <w:r w:rsidRPr="001C0CC4">
        <w:t>CA</w:t>
      </w:r>
      <w:bookmarkEnd w:id="65"/>
      <w:bookmarkEnd w:id="66"/>
      <w:bookmarkEnd w:id="67"/>
    </w:p>
    <w:p w:rsidR="00CD5324" w:rsidRPr="001C0CC4" w:rsidRDefault="00CD5324" w:rsidP="00CD5324">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CD5324" w:rsidRPr="001C0CC4" w:rsidRDefault="00CD5324" w:rsidP="00CD5324">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p>
    <w:p w:rsidR="00620E94" w:rsidRDefault="00620E94" w:rsidP="00CD5324">
      <w:pPr>
        <w:rPr>
          <w:rFonts w:eastAsia="宋体"/>
          <w:lang w:eastAsia="zh-CN" w:bidi="bn-IN"/>
        </w:rPr>
      </w:pPr>
      <w:del w:id="68" w:author="Huawei" w:date="2021-08-07T00:41:00Z">
        <w:r w:rsidRPr="00620E94" w:rsidDel="00620E94">
          <w:rPr>
            <w:rFonts w:eastAsia="宋体"/>
            <w:lang w:eastAsia="zh-CN" w:bidi="bn-IN"/>
          </w:rPr>
          <w:delText>[</w:delText>
        </w:r>
      </w:del>
      <w:r w:rsidRPr="00620E94">
        <w:rPr>
          <w:rFonts w:eastAsia="宋体"/>
          <w:lang w:eastAsia="zh-CN" w:bidi="bn-IN"/>
        </w:rPr>
        <w:t xml:space="preserve">The configured maximum output power </w:t>
      </w:r>
      <w:proofErr w:type="spellStart"/>
      <w:r w:rsidRPr="00620E94">
        <w:rPr>
          <w:rFonts w:eastAsia="宋体"/>
          <w:lang w:eastAsia="zh-CN" w:bidi="bn-IN"/>
        </w:rPr>
        <w:t>PCMAX,c</w:t>
      </w:r>
      <w:proofErr w:type="spellEnd"/>
      <w:r w:rsidRPr="00620E94">
        <w:rPr>
          <w:rFonts w:eastAsia="宋体"/>
          <w:lang w:eastAsia="zh-CN" w:bidi="bn-IN"/>
        </w:rPr>
        <w:t xml:space="preserve">  on serving cell c shall be set as specified in </w:t>
      </w:r>
      <w:proofErr w:type="spellStart"/>
      <w:r w:rsidRPr="00620E94">
        <w:rPr>
          <w:rFonts w:eastAsia="宋体"/>
          <w:lang w:eastAsia="zh-CN" w:bidi="bn-IN"/>
        </w:rPr>
        <w:t>subclause</w:t>
      </w:r>
      <w:proofErr w:type="spellEnd"/>
      <w:r w:rsidRPr="00620E94">
        <w:rPr>
          <w:rFonts w:eastAsia="宋体"/>
          <w:lang w:eastAsia="zh-CN" w:bidi="bn-IN"/>
        </w:rPr>
        <w:t xml:space="preserve"> 6.2.4, but with </w:t>
      </w:r>
      <w:proofErr w:type="spellStart"/>
      <w:r w:rsidRPr="00620E94">
        <w:rPr>
          <w:rFonts w:eastAsia="宋体"/>
          <w:lang w:eastAsia="zh-CN" w:bidi="bn-IN"/>
        </w:rPr>
        <w:t>MPRc</w:t>
      </w:r>
      <w:proofErr w:type="spellEnd"/>
      <w:r w:rsidRPr="00620E94">
        <w:rPr>
          <w:rFonts w:eastAsia="宋体"/>
          <w:lang w:eastAsia="zh-CN" w:bidi="bn-IN"/>
        </w:rPr>
        <w:t xml:space="preserve"> = MPR and A-</w:t>
      </w:r>
      <w:proofErr w:type="spellStart"/>
      <w:r w:rsidRPr="00620E94">
        <w:rPr>
          <w:rFonts w:eastAsia="宋体"/>
          <w:lang w:eastAsia="zh-CN" w:bidi="bn-IN"/>
        </w:rPr>
        <w:t>MPRc</w:t>
      </w:r>
      <w:proofErr w:type="spellEnd"/>
      <w:r w:rsidRPr="00620E94">
        <w:rPr>
          <w:rFonts w:eastAsia="宋体"/>
          <w:lang w:eastAsia="zh-CN" w:bidi="bn-IN"/>
        </w:rPr>
        <w:t xml:space="preserve"> = A-MPR with MPR and A-MPR as determined by </w:t>
      </w:r>
      <w:proofErr w:type="spellStart"/>
      <w:r w:rsidRPr="00620E94">
        <w:rPr>
          <w:rFonts w:eastAsia="宋体"/>
          <w:lang w:eastAsia="zh-CN" w:bidi="bn-IN"/>
        </w:rPr>
        <w:t>subclause</w:t>
      </w:r>
      <w:proofErr w:type="spellEnd"/>
      <w:r w:rsidRPr="00620E94">
        <w:rPr>
          <w:rFonts w:eastAsia="宋体"/>
          <w:lang w:eastAsia="zh-CN" w:bidi="bn-IN"/>
        </w:rPr>
        <w:t xml:space="preserve"> 6.2A.2 and 6.2A.3, respectively. For PH reporting the following exception applies: if the UE is configured with multiple uplink serving cells, the power </w:t>
      </w:r>
      <w:proofErr w:type="spellStart"/>
      <w:r w:rsidRPr="00620E94">
        <w:rPr>
          <w:rFonts w:eastAsia="宋体"/>
          <w:lang w:eastAsia="zh-CN" w:bidi="bn-IN"/>
        </w:rPr>
        <w:t>PCMAX,c</w:t>
      </w:r>
      <w:proofErr w:type="spellEnd"/>
      <w:r w:rsidRPr="00620E94">
        <w:rPr>
          <w:rFonts w:eastAsia="宋体"/>
          <w:lang w:eastAsia="zh-CN" w:bidi="bn-IN"/>
        </w:rPr>
        <w:t xml:space="preserve">  used for the purpose of PH reporting on first serving cell c = c1 does not consider for computation of the PH report transmissions on a second serving cell c2 as exempted  in </w:t>
      </w:r>
      <w:proofErr w:type="spellStart"/>
      <w:r w:rsidRPr="00620E94">
        <w:rPr>
          <w:rFonts w:eastAsia="宋体"/>
          <w:lang w:eastAsia="zh-CN" w:bidi="bn-IN"/>
        </w:rPr>
        <w:t>subclause</w:t>
      </w:r>
      <w:proofErr w:type="spellEnd"/>
      <w:r w:rsidRPr="00620E94">
        <w:rPr>
          <w:rFonts w:eastAsia="宋体"/>
          <w:lang w:eastAsia="zh-CN" w:bidi="bn-IN"/>
        </w:rPr>
        <w:t xml:space="preserve"> 7.7.1 in [8]. There is one power management term for the UE, denoted P-MPR, and P-MPR c = P-MPR.</w:t>
      </w:r>
      <w:del w:id="69" w:author="Huawei" w:date="2021-08-07T00:41:00Z">
        <w:r w:rsidRPr="00620E94" w:rsidDel="00620E94">
          <w:rPr>
            <w:rFonts w:eastAsia="宋体"/>
            <w:lang w:eastAsia="zh-CN" w:bidi="bn-IN"/>
          </w:rPr>
          <w:delText>]</w:delText>
        </w:r>
      </w:del>
      <w:r w:rsidRPr="00620E94">
        <w:rPr>
          <w:rFonts w:eastAsia="宋体"/>
          <w:lang w:eastAsia="zh-CN" w:bidi="bn-IN"/>
        </w:rPr>
        <w:t xml:space="preserve"> </w:t>
      </w:r>
    </w:p>
    <w:p w:rsidR="00CD5324" w:rsidRPr="001C0CC4" w:rsidRDefault="00CD5324" w:rsidP="00CD5324">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CD5324" w:rsidRPr="001C0CC4" w:rsidRDefault="00CD5324" w:rsidP="00CD5324">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CD5324" w:rsidRPr="00CB62BE" w:rsidRDefault="00CD5324" w:rsidP="00CD5324">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rsidR="00CD5324" w:rsidRPr="00CB62BE" w:rsidRDefault="00CD5324" w:rsidP="00CD5324">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MAX(</w:t>
      </w:r>
      <w:proofErr w:type="spellStart"/>
      <w:r>
        <w:rPr>
          <w:noProof w:val="0"/>
          <w:lang w:bidi="bn-IN"/>
        </w:rPr>
        <w:t>MPR</w:t>
      </w:r>
      <w:r w:rsidRPr="0053401D">
        <w:rPr>
          <w:noProof w:val="0"/>
          <w:vertAlign w:val="subscript"/>
          <w:lang w:bidi="bn-IN"/>
        </w:rPr>
        <w:t>c</w:t>
      </w:r>
      <w:proofErr w:type="spellEnd"/>
      <w:r>
        <w:rPr>
          <w:noProof w:val="0"/>
          <w:lang w:bidi="bn-IN"/>
        </w:rPr>
        <w:t xml:space="preserve">, </w:t>
      </w:r>
      <w:r w:rsidRPr="00CB62BE">
        <w:rPr>
          <w:noProof w:val="0"/>
          <w:lang w:bidi="bn-IN"/>
        </w:rPr>
        <w:t>A-</w:t>
      </w:r>
      <w:proofErr w:type="spellStart"/>
      <w:r w:rsidRPr="00CB62BE">
        <w:rPr>
          <w:noProof w:val="0"/>
          <w:lang w:bidi="bn-IN"/>
        </w:rPr>
        <w:t>MPR</w:t>
      </w:r>
      <w:r w:rsidRPr="0053401D">
        <w:rPr>
          <w:noProof w:val="0"/>
          <w:vertAlign w:val="subscript"/>
          <w:lang w:bidi="bn-IN"/>
        </w:rPr>
        <w:t>c</w:t>
      </w:r>
      <w:proofErr w:type="spellEnd"/>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rsidR="00CD5324" w:rsidRPr="00CB62BE" w:rsidRDefault="00CD5324" w:rsidP="00CD5324">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rsidR="00CD5324" w:rsidRPr="00CB62BE" w:rsidRDefault="00CD5324" w:rsidP="00CD5324">
      <w:proofErr w:type="gramStart"/>
      <w:r w:rsidRPr="00CB62BE">
        <w:t>w</w:t>
      </w:r>
      <w:r w:rsidRPr="00CB62BE">
        <w:rPr>
          <w:rFonts w:hint="eastAsia"/>
        </w:rPr>
        <w:t>here</w:t>
      </w:r>
      <w:proofErr w:type="gramEnd"/>
      <w:r w:rsidRPr="00CB62BE">
        <w:rPr>
          <w:rFonts w:hint="eastAsia"/>
        </w:rPr>
        <w:t xml:space="preserve"> </w:t>
      </w:r>
    </w:p>
    <w:p w:rsidR="00CD5324" w:rsidRPr="00CB62BE" w:rsidRDefault="00CD5324" w:rsidP="00CD5324">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rsidR="00CD5324" w:rsidRPr="00CB62BE" w:rsidRDefault="00CD5324" w:rsidP="00CD5324">
      <w:pPr>
        <w:ind w:left="284" w:hanging="284"/>
      </w:pPr>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gramStart"/>
      <w:r>
        <w:rPr>
          <w:vertAlign w:val="subscript"/>
          <w:lang w:bidi="bn-IN"/>
        </w:rPr>
        <w:t>,CA</w:t>
      </w:r>
      <w:proofErr w:type="spellEnd"/>
      <w:proofErr w:type="gramEnd"/>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p>
    <w:p w:rsidR="00CD5324" w:rsidRPr="00CB62BE" w:rsidRDefault="00CD5324" w:rsidP="00CD5324">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proofErr w:type="spellStart"/>
      <w:r w:rsidRPr="00CB62BE">
        <w:rPr>
          <w:lang w:bidi="bn-IN"/>
        </w:rPr>
        <w:t>subclause</w:t>
      </w:r>
      <w:proofErr w:type="spellEnd"/>
      <w:r w:rsidRPr="00CB62BE">
        <w:rPr>
          <w:lang w:bidi="bn-IN"/>
        </w:rPr>
        <w:t xml:space="preserve"> 6.2</w:t>
      </w:r>
      <w:r>
        <w:rPr>
          <w:lang w:bidi="bn-IN"/>
        </w:rPr>
        <w:t>A</w:t>
      </w:r>
      <w:r w:rsidRPr="00CB62BE">
        <w:rPr>
          <w:lang w:bidi="bn-IN"/>
        </w:rPr>
        <w:t>.</w:t>
      </w:r>
      <w:r>
        <w:t>2</w:t>
      </w:r>
      <w:r w:rsidRPr="00CB62BE">
        <w:rPr>
          <w:rFonts w:hint="eastAsia"/>
        </w:rPr>
        <w:t xml:space="preserve"> and </w:t>
      </w:r>
      <w:proofErr w:type="spellStart"/>
      <w:r w:rsidRPr="00CB62BE">
        <w:t>subclause</w:t>
      </w:r>
      <w:proofErr w:type="spellEnd"/>
      <w:r w:rsidRPr="00CB62BE">
        <w:t xml:space="preserve"> </w:t>
      </w:r>
      <w:r w:rsidRPr="00CB62BE">
        <w:rPr>
          <w:rFonts w:hint="eastAsia"/>
        </w:rPr>
        <w:t>6.2</w:t>
      </w:r>
      <w:r>
        <w:t>A</w:t>
      </w:r>
      <w:r w:rsidRPr="00CB62BE">
        <w:rPr>
          <w:rFonts w:hint="eastAsia"/>
        </w:rPr>
        <w:t>.</w:t>
      </w:r>
      <w:r>
        <w:t>3</w:t>
      </w:r>
      <w:r w:rsidRPr="00CB62BE">
        <w:rPr>
          <w:rFonts w:hint="eastAsia"/>
        </w:rPr>
        <w:t xml:space="preserve"> respectively</w:t>
      </w:r>
      <w:r w:rsidRPr="00CB62BE">
        <w:t>;</w:t>
      </w:r>
    </w:p>
    <w:p w:rsidR="00CD5324" w:rsidRPr="00CB62BE" w:rsidRDefault="00CD5324" w:rsidP="00CD5324">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w:t>
      </w:r>
      <w:proofErr w:type="gramStart"/>
      <w:r w:rsidRPr="00CB62BE">
        <w:rPr>
          <w:iCs/>
          <w:vertAlign w:val="subscript"/>
          <w:lang w:bidi="bn-IN"/>
        </w:rPr>
        <w:t>,c</w:t>
      </w:r>
      <w:proofErr w:type="spellEnd"/>
      <w:proofErr w:type="gram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p>
    <w:p w:rsidR="00CD5324" w:rsidRPr="00CB62BE" w:rsidRDefault="00CD5324" w:rsidP="00CD5324">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rsidR="00CD5324" w:rsidRDefault="00CD5324" w:rsidP="00CD5324">
      <w:pPr>
        <w:ind w:left="284" w:hanging="284"/>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r w:rsidRPr="00CB62BE">
        <w:rPr>
          <w:lang w:bidi="bn-IN"/>
        </w:rPr>
        <w:t>T</w:t>
      </w:r>
      <w:r w:rsidRPr="00CB62BE">
        <w:rPr>
          <w:vertAlign w:val="subscript"/>
          <w:lang w:bidi="bn-IN"/>
        </w:rPr>
        <w:t>C</w:t>
      </w:r>
      <w:proofErr w:type="gramStart"/>
      <w:r w:rsidRPr="00CB62BE">
        <w:rPr>
          <w:vertAlign w:val="subscript"/>
          <w:lang w:bidi="bn-IN"/>
        </w:rPr>
        <w:t>,c</w:t>
      </w:r>
      <w:proofErr w:type="spellEnd"/>
      <w:proofErr w:type="gramEnd"/>
      <w:r w:rsidRPr="00CB62BE">
        <w:rPr>
          <w:lang w:bidi="bn-IN"/>
        </w:rPr>
        <w:t xml:space="preserve"> among all serving cells </w:t>
      </w:r>
      <w:r w:rsidRPr="00CB62BE">
        <w:rPr>
          <w:i/>
          <w:lang w:bidi="bn-IN"/>
        </w:rPr>
        <w:t>c</w:t>
      </w:r>
      <w:r>
        <w:rPr>
          <w:lang w:bidi="bn-IN"/>
        </w:rPr>
        <w:t>;</w:t>
      </w:r>
    </w:p>
    <w:p w:rsidR="00CD5324" w:rsidRDefault="00CD5324" w:rsidP="00CD5324">
      <w:pPr>
        <w:ind w:left="284" w:hanging="284"/>
        <w:rPr>
          <w:i/>
          <w:lang w:bidi="bn-IN"/>
        </w:rPr>
      </w:pPr>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rsidR="00CD5324" w:rsidRPr="001C0CC4" w:rsidRDefault="00CD5324" w:rsidP="00CD5324">
      <w:pPr>
        <w:rPr>
          <w:lang w:eastAsia="zh-CN"/>
        </w:rPr>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rFonts w:eastAsia="宋体"/>
          <w:lang w:eastAsia="zh-CN"/>
        </w:rPr>
        <w:t>[</w:t>
      </w:r>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CD5324" w:rsidRPr="001C0CC4" w:rsidRDefault="00CD5324" w:rsidP="00CD5324">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CD5324" w:rsidRPr="001C0CC4" w:rsidRDefault="00CD5324" w:rsidP="00CD5324">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rsidR="00CD5324" w:rsidRPr="001C0CC4" w:rsidRDefault="00CD5324" w:rsidP="00CD5324">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p>
    <w:p w:rsidR="00CD5324" w:rsidRPr="001C0CC4" w:rsidRDefault="00CD5324" w:rsidP="00CD5324">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CD5324" w:rsidRPr="001C0CC4" w:rsidRDefault="00CD5324" w:rsidP="00CD5324">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rsidR="00CD5324" w:rsidRPr="001C0CC4" w:rsidRDefault="00CD5324" w:rsidP="00CD5324">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rsidR="00CD5324" w:rsidRPr="001C0CC4" w:rsidRDefault="00CD5324" w:rsidP="00CD5324">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rsidR="00CD5324" w:rsidRPr="001C0CC4" w:rsidRDefault="00CD5324" w:rsidP="00CD5324">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rsidR="00CD5324" w:rsidRPr="001C0CC4" w:rsidRDefault="00CD5324" w:rsidP="00CD5324">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r>
        <w:rPr>
          <w:lang w:bidi="bn-IN"/>
        </w:rPr>
        <w:t>]</w:t>
      </w:r>
    </w:p>
    <w:p w:rsidR="00CD5324" w:rsidRPr="001C0CC4" w:rsidRDefault="00CD5324" w:rsidP="00CD5324">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del w:id="70" w:author="Huawei" w:date="2021-05-12T04:57:00Z">
        <w:r w:rsidRPr="001C0CC4" w:rsidDel="00750246">
          <w:delText>3</w:delText>
        </w:r>
      </w:del>
      <w:ins w:id="71" w:author="Huawei" w:date="2021-05-12T04:57:00Z">
        <w:r w:rsidR="00750246">
          <w:t>2-1</w:t>
        </w:r>
      </w:ins>
      <w:del w:id="72" w:author="Huawei" w:date="2021-05-12T04:57:00Z">
        <w:r w:rsidRPr="001C0CC4" w:rsidDel="00750246">
          <w:rPr>
            <w:lang w:val="en-US"/>
          </w:rPr>
          <w:delText>-0</w:delText>
        </w:r>
      </w:del>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proofErr w:type="gramStart"/>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CD5324" w:rsidRPr="001C0CC4" w:rsidRDefault="00CD5324" w:rsidP="00CD5324">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CD5324" w:rsidRPr="001C0CC4" w:rsidTr="00DF7307">
        <w:trPr>
          <w:trHeight w:val="240"/>
          <w:jc w:val="center"/>
        </w:trPr>
        <w:tc>
          <w:tcPr>
            <w:tcW w:w="2895" w:type="dxa"/>
          </w:tcPr>
          <w:p w:rsidR="00CD5324" w:rsidRPr="001C0CC4" w:rsidRDefault="00CD5324" w:rsidP="00DF730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CD5324" w:rsidRPr="001C0CC4" w:rsidRDefault="00CD5324" w:rsidP="00DF7307">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CD5324" w:rsidRPr="001C0CC4" w:rsidRDefault="00CD5324" w:rsidP="00DF7307">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CD5324" w:rsidRPr="001C0CC4" w:rsidTr="00DF7307">
        <w:trPr>
          <w:trHeight w:val="240"/>
          <w:jc w:val="center"/>
        </w:trPr>
        <w:tc>
          <w:tcPr>
            <w:tcW w:w="2895" w:type="dxa"/>
          </w:tcPr>
          <w:p w:rsidR="00CD5324" w:rsidRPr="001C0CC4" w:rsidRDefault="00CD5324" w:rsidP="00DF730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CD5324" w:rsidRPr="001C0CC4" w:rsidRDefault="00CD5324" w:rsidP="00DF7307">
            <w:pPr>
              <w:pStyle w:val="TAC"/>
            </w:pPr>
            <w:r w:rsidRPr="001C0CC4">
              <w:rPr>
                <w:rFonts w:eastAsia="Calibri"/>
              </w:rPr>
              <w:t>Physical channel length</w:t>
            </w:r>
          </w:p>
        </w:tc>
        <w:tc>
          <w:tcPr>
            <w:tcW w:w="2697" w:type="dxa"/>
            <w:shd w:val="clear" w:color="auto" w:fill="auto"/>
            <w:vAlign w:val="center"/>
          </w:tcPr>
          <w:p w:rsidR="00CD5324" w:rsidRPr="001C0CC4" w:rsidRDefault="00CD5324" w:rsidP="00DF7307">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CD5324" w:rsidRPr="001C0CC4" w:rsidRDefault="00CD5324" w:rsidP="00CD5324">
      <w:pPr>
        <w:rPr>
          <w:lang w:bidi="bn-IN"/>
        </w:rPr>
      </w:pPr>
    </w:p>
    <w:p w:rsidR="00CD5324" w:rsidRPr="001C0CC4" w:rsidRDefault="00CD5324" w:rsidP="00CD5324">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proofErr w:type="spellStart"/>
      <w:r w:rsidRPr="001C0CC4">
        <w:rPr>
          <w:lang w:bidi="bn-IN"/>
        </w:rPr>
        <w:t>P</w:t>
      </w:r>
      <w:r w:rsidRPr="001C0CC4">
        <w:rPr>
          <w:vertAlign w:val="subscript"/>
          <w:lang w:bidi="bn-IN"/>
        </w:rPr>
        <w:t>PowerClass</w:t>
      </w:r>
      <w:proofErr w:type="gramStart"/>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CD5324" w:rsidRPr="001C0CC4" w:rsidRDefault="00CD5324" w:rsidP="00CD532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CD5324" w:rsidRPr="001C0CC4" w:rsidRDefault="00CD5324" w:rsidP="00CD5324">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CD5324" w:rsidRPr="001C0CC4" w:rsidRDefault="00CD5324" w:rsidP="00CD5324">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CD5324" w:rsidRPr="001C0CC4" w:rsidRDefault="00CD5324" w:rsidP="00CD5324">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del w:id="73" w:author="Huawei" w:date="2021-05-12T04:57:00Z">
        <w:r w:rsidRPr="001C0CC4" w:rsidDel="00750246">
          <w:delText>1</w:delText>
        </w:r>
      </w:del>
      <w:ins w:id="74" w:author="Huawei" w:date="2021-05-12T04:57:00Z">
        <w:r w:rsidR="00750246">
          <w:t>2</w:t>
        </w:r>
      </w:ins>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rsidR="00CD5324" w:rsidRPr="001C0CC4" w:rsidRDefault="00CD5324" w:rsidP="00CD532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rsidR="00CD5324" w:rsidRPr="001C0CC4" w:rsidRDefault="00CD5324" w:rsidP="00CD5324">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CD5324" w:rsidRPr="001C0CC4" w:rsidRDefault="00CD5324" w:rsidP="00CD5324">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CD5324" w:rsidRPr="001C0CC4" w:rsidRDefault="00CD5324" w:rsidP="00CD5324">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del w:id="75" w:author="Huawei" w:date="2021-05-12T04:58:00Z">
        <w:r w:rsidRPr="001C0CC4" w:rsidDel="00750246">
          <w:delText xml:space="preserve">1 </w:delText>
        </w:r>
      </w:del>
      <w:ins w:id="76" w:author="Huawei" w:date="2021-05-12T04:58:00Z">
        <w:r w:rsidR="00750246">
          <w:t>2</w:t>
        </w:r>
        <w:r w:rsidR="00750246" w:rsidRPr="001C0CC4">
          <w:t xml:space="preserve"> </w:t>
        </w:r>
      </w:ins>
      <w:r w:rsidRPr="001C0CC4">
        <w:t>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1C0CC4">
        <w:rPr>
          <w:lang w:bidi="bn-IN"/>
        </w:rPr>
        <w:t>.</w:t>
      </w:r>
    </w:p>
    <w:p w:rsidR="00CD5324" w:rsidRPr="001C0CC4" w:rsidRDefault="00CD5324" w:rsidP="00CD5324">
      <w:pPr>
        <w:rPr>
          <w:lang w:eastAsia="zh-CN"/>
        </w:rPr>
      </w:pPr>
      <w:proofErr w:type="gramStart"/>
      <w:r w:rsidRPr="001C0CC4">
        <w:rPr>
          <w:lang w:eastAsia="zh-CN"/>
        </w:rPr>
        <w:t>where</w:t>
      </w:r>
      <w:proofErr w:type="gramEnd"/>
      <w:r w:rsidRPr="001C0CC4">
        <w:rPr>
          <w:lang w:eastAsia="zh-CN"/>
        </w:rPr>
        <w:t>:</w:t>
      </w:r>
    </w:p>
    <w:p w:rsidR="00CD5324" w:rsidRPr="001C0CC4" w:rsidRDefault="00CD5324" w:rsidP="00CD5324">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rsidR="00CD5324" w:rsidRPr="001C0CC4" w:rsidRDefault="00CD5324" w:rsidP="00CD5324">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rsidR="00CD5324" w:rsidRPr="00236B7A" w:rsidRDefault="00CD5324" w:rsidP="00CD5324">
      <w:pPr>
        <w:pStyle w:val="TH"/>
      </w:pPr>
      <w:r w:rsidRPr="00236B7A">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CD5324" w:rsidRPr="00236B7A" w:rsidTr="00DF7307">
        <w:trPr>
          <w:trHeight w:val="240"/>
          <w:jc w:val="center"/>
        </w:trPr>
        <w:tc>
          <w:tcPr>
            <w:tcW w:w="1809" w:type="dxa"/>
            <w:shd w:val="clear" w:color="auto" w:fill="auto"/>
            <w:vAlign w:val="center"/>
          </w:tcPr>
          <w:p w:rsidR="00CD5324" w:rsidRPr="00236B7A" w:rsidRDefault="00CD5324" w:rsidP="00DF7307">
            <w:pPr>
              <w:pStyle w:val="TAH"/>
              <w:rPr>
                <w:rFonts w:cs="Arial"/>
              </w:rPr>
            </w:pPr>
            <w:r w:rsidRPr="00236B7A">
              <w:rPr>
                <w:rFonts w:cs="Arial"/>
              </w:rPr>
              <w:t>P</w:t>
            </w:r>
            <w:r w:rsidRPr="00236B7A">
              <w:rPr>
                <w:rFonts w:cs="Arial"/>
                <w:vertAlign w:val="subscript"/>
              </w:rPr>
              <w:t>CMAX</w:t>
            </w:r>
            <w:r w:rsidRPr="00236B7A">
              <w:rPr>
                <w:rFonts w:cs="Arial"/>
              </w:rPr>
              <w:br/>
              <w:t>(</w:t>
            </w:r>
            <w:proofErr w:type="spellStart"/>
            <w:r w:rsidRPr="00236B7A">
              <w:rPr>
                <w:rFonts w:cs="Arial"/>
              </w:rPr>
              <w:t>dBm</w:t>
            </w:r>
            <w:proofErr w:type="spellEnd"/>
            <w:r w:rsidRPr="00236B7A">
              <w:rPr>
                <w:rFonts w:cs="Arial"/>
              </w:rPr>
              <w:t>)</w:t>
            </w:r>
          </w:p>
        </w:tc>
        <w:tc>
          <w:tcPr>
            <w:tcW w:w="2083" w:type="dxa"/>
            <w:shd w:val="clear" w:color="auto" w:fill="auto"/>
            <w:vAlign w:val="center"/>
          </w:tcPr>
          <w:p w:rsidR="00CD5324" w:rsidRPr="00236B7A" w:rsidRDefault="00CD5324" w:rsidP="00DF7307">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rsidR="00CD5324" w:rsidRPr="00236B7A" w:rsidRDefault="00CD5324" w:rsidP="00DF7307">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CD5324" w:rsidRPr="00236B7A" w:rsidTr="009C2578">
        <w:trPr>
          <w:trHeight w:val="240"/>
          <w:jc w:val="center"/>
        </w:trPr>
        <w:tc>
          <w:tcPr>
            <w:tcW w:w="1809" w:type="dxa"/>
            <w:shd w:val="clear" w:color="auto" w:fill="auto"/>
            <w:vAlign w:val="center"/>
          </w:tcPr>
          <w:p w:rsidR="00CD5324" w:rsidRPr="00236B7A" w:rsidRDefault="00CD5324" w:rsidP="00DF7307">
            <w:pPr>
              <w:pStyle w:val="TAC"/>
              <w:rPr>
                <w:rFonts w:cs="Arial"/>
              </w:rPr>
            </w:pPr>
            <w:bookmarkStart w:id="77" w:name="OLE_LINK3"/>
            <w:r w:rsidRPr="00236B7A">
              <w:rPr>
                <w:rFonts w:cs="Arial"/>
              </w:rPr>
              <w:t xml:space="preserve">21 ≤ </w:t>
            </w:r>
            <w:bookmarkStart w:id="78" w:name="OLE_LINK4"/>
            <w:r w:rsidRPr="00236B7A">
              <w:rPr>
                <w:rFonts w:cs="Arial"/>
              </w:rPr>
              <w:t>P</w:t>
            </w:r>
            <w:r w:rsidRPr="00236B7A">
              <w:rPr>
                <w:rFonts w:cs="Arial"/>
                <w:vertAlign w:val="subscript"/>
              </w:rPr>
              <w:t>CMAX</w:t>
            </w:r>
            <w:r w:rsidRPr="00236B7A">
              <w:rPr>
                <w:rFonts w:cs="Arial"/>
              </w:rPr>
              <w:t xml:space="preserve"> ≤ 23</w:t>
            </w:r>
            <w:bookmarkEnd w:id="77"/>
            <w:bookmarkEnd w:id="78"/>
          </w:p>
        </w:tc>
        <w:tc>
          <w:tcPr>
            <w:tcW w:w="2083" w:type="dxa"/>
            <w:shd w:val="clear" w:color="auto" w:fill="auto"/>
            <w:vAlign w:val="center"/>
          </w:tcPr>
          <w:p w:rsidR="00CD5324" w:rsidRPr="00236B7A" w:rsidRDefault="00CD5324" w:rsidP="00DF7307">
            <w:pPr>
              <w:pStyle w:val="TAC"/>
              <w:rPr>
                <w:rFonts w:cs="Arial"/>
              </w:rPr>
            </w:pPr>
            <w:del w:id="79" w:author="Huawei" w:date="2021-05-10T17:25:00Z">
              <w:r w:rsidRPr="00236B7A" w:rsidDel="00CD5324">
                <w:rPr>
                  <w:rFonts w:cs="Arial"/>
                </w:rPr>
                <w:delText>2.0</w:delText>
              </w:r>
            </w:del>
            <w:ins w:id="80" w:author="Huawei" w:date="2021-05-10T17:25:00Z">
              <w:r>
                <w:rPr>
                  <w:rFonts w:cs="Arial"/>
                </w:rPr>
                <w:t>3.0</w:t>
              </w:r>
            </w:ins>
          </w:p>
        </w:tc>
        <w:tc>
          <w:tcPr>
            <w:tcW w:w="2083" w:type="dxa"/>
            <w:shd w:val="clear" w:color="auto" w:fill="auto"/>
            <w:vAlign w:val="center"/>
          </w:tcPr>
          <w:p w:rsidR="00CD5324" w:rsidRPr="00236B7A" w:rsidRDefault="00CD5324" w:rsidP="00DF7307">
            <w:pPr>
              <w:pStyle w:val="TAC"/>
              <w:rPr>
                <w:rFonts w:cs="Arial"/>
                <w:lang w:eastAsia="zh-CN"/>
              </w:rPr>
            </w:pPr>
            <w:ins w:id="81" w:author="Huawei" w:date="2021-05-10T17:25:00Z">
              <w:r>
                <w:rPr>
                  <w:rFonts w:cs="Arial" w:hint="eastAsia"/>
                  <w:lang w:eastAsia="zh-CN"/>
                </w:rPr>
                <w:t>2</w:t>
              </w:r>
              <w:r>
                <w:rPr>
                  <w:rFonts w:cs="Arial"/>
                  <w:lang w:eastAsia="zh-CN"/>
                </w:rPr>
                <w:t>.0</w:t>
              </w:r>
            </w:ins>
          </w:p>
        </w:tc>
      </w:tr>
      <w:tr w:rsidR="00CD5324" w:rsidRPr="00236B7A" w:rsidTr="00DF7307">
        <w:trPr>
          <w:trHeight w:val="240"/>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2.5</w:t>
            </w:r>
          </w:p>
        </w:tc>
      </w:tr>
      <w:tr w:rsidR="00CD5324" w:rsidRPr="00236B7A" w:rsidTr="00DF7307">
        <w:trPr>
          <w:trHeight w:val="25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3.5</w:t>
            </w:r>
          </w:p>
        </w:tc>
      </w:tr>
      <w:tr w:rsidR="00CD5324" w:rsidRPr="00236B7A" w:rsidTr="00DF7307">
        <w:trPr>
          <w:trHeight w:val="247"/>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4.0</w:t>
            </w:r>
          </w:p>
        </w:tc>
      </w:tr>
      <w:tr w:rsidR="00CD5324" w:rsidRPr="00236B7A" w:rsidTr="00DF7307">
        <w:trPr>
          <w:trHeight w:val="247"/>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5.0</w:t>
            </w:r>
          </w:p>
        </w:tc>
      </w:tr>
      <w:tr w:rsidR="00CD5324" w:rsidRPr="00236B7A" w:rsidTr="00DF7307">
        <w:trPr>
          <w:trHeight w:val="22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6.0</w:t>
            </w:r>
          </w:p>
        </w:tc>
      </w:tr>
      <w:tr w:rsidR="00CD5324" w:rsidRPr="00236B7A" w:rsidTr="00DF7307">
        <w:trPr>
          <w:trHeight w:val="22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7.0</w:t>
            </w:r>
          </w:p>
        </w:tc>
      </w:tr>
    </w:tbl>
    <w:p w:rsidR="00CD5324" w:rsidRPr="001C0CC4" w:rsidRDefault="00CD5324" w:rsidP="00CD5324"/>
    <w:p w:rsidR="008C45DE" w:rsidRPr="008C45DE" w:rsidRDefault="008C45DE"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CA2036"/>
    <w:multiLevelType w:val="hybridMultilevel"/>
    <w:tmpl w:val="C554BAFC"/>
    <w:lvl w:ilvl="0" w:tplc="364EC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7"/>
  </w:num>
  <w:num w:numId="4">
    <w:abstractNumId w:val="23"/>
  </w:num>
  <w:num w:numId="5">
    <w:abstractNumId w:val="16"/>
  </w:num>
  <w:num w:numId="6">
    <w:abstractNumId w:val="28"/>
  </w:num>
  <w:num w:numId="7">
    <w:abstractNumId w:val="30"/>
  </w:num>
  <w:num w:numId="8">
    <w:abstractNumId w:val="19"/>
  </w:num>
  <w:num w:numId="9">
    <w:abstractNumId w:val="12"/>
  </w:num>
  <w:num w:numId="10">
    <w:abstractNumId w:val="4"/>
  </w:num>
  <w:num w:numId="11">
    <w:abstractNumId w:val="22"/>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31"/>
  </w:num>
  <w:num w:numId="14">
    <w:abstractNumId w:val="13"/>
  </w:num>
  <w:num w:numId="15">
    <w:abstractNumId w:val="8"/>
  </w:num>
  <w:num w:numId="16">
    <w:abstractNumId w:val="18"/>
  </w:num>
  <w:num w:numId="17">
    <w:abstractNumId w:val="21"/>
  </w:num>
  <w:num w:numId="18">
    <w:abstractNumId w:val="15"/>
  </w:num>
  <w:num w:numId="19">
    <w:abstractNumId w:val="0"/>
  </w:num>
  <w:num w:numId="20">
    <w:abstractNumId w:val="26"/>
  </w:num>
  <w:num w:numId="21">
    <w:abstractNumId w:val="17"/>
  </w:num>
  <w:num w:numId="22">
    <w:abstractNumId w:val="20"/>
  </w:num>
  <w:num w:numId="23">
    <w:abstractNumId w:val="14"/>
  </w:num>
  <w:num w:numId="24">
    <w:abstractNumId w:val="27"/>
  </w:num>
  <w:num w:numId="25">
    <w:abstractNumId w:val="5"/>
  </w:num>
  <w:num w:numId="26">
    <w:abstractNumId w:val="3"/>
  </w:num>
  <w:num w:numId="27">
    <w:abstractNumId w:val="9"/>
  </w:num>
  <w:num w:numId="28">
    <w:abstractNumId w:val="25"/>
  </w:num>
  <w:num w:numId="29">
    <w:abstractNumId w:val="10"/>
  </w:num>
  <w:num w:numId="30">
    <w:abstractNumId w:val="2"/>
  </w:num>
  <w:num w:numId="31">
    <w:abstractNumId w:val="6"/>
  </w:num>
  <w:num w:numId="32">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285C"/>
    <w:rsid w:val="00104605"/>
    <w:rsid w:val="0010781C"/>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56EB"/>
    <w:rsid w:val="003906B1"/>
    <w:rsid w:val="003B5CFE"/>
    <w:rsid w:val="003E1A36"/>
    <w:rsid w:val="003F0EB8"/>
    <w:rsid w:val="00410371"/>
    <w:rsid w:val="004242F1"/>
    <w:rsid w:val="0043351A"/>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0E94"/>
    <w:rsid w:val="00621188"/>
    <w:rsid w:val="006257ED"/>
    <w:rsid w:val="00664330"/>
    <w:rsid w:val="0067332B"/>
    <w:rsid w:val="00695808"/>
    <w:rsid w:val="006A09B4"/>
    <w:rsid w:val="006B46FB"/>
    <w:rsid w:val="006B76C7"/>
    <w:rsid w:val="006C5A51"/>
    <w:rsid w:val="006E21FB"/>
    <w:rsid w:val="00704081"/>
    <w:rsid w:val="007319AF"/>
    <w:rsid w:val="00735CE1"/>
    <w:rsid w:val="00750246"/>
    <w:rsid w:val="00753F2E"/>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8782F"/>
    <w:rsid w:val="008A401E"/>
    <w:rsid w:val="008A45A6"/>
    <w:rsid w:val="008B147F"/>
    <w:rsid w:val="008B3F3D"/>
    <w:rsid w:val="008B4753"/>
    <w:rsid w:val="008B75F9"/>
    <w:rsid w:val="008C45DE"/>
    <w:rsid w:val="008D0348"/>
    <w:rsid w:val="008E1B37"/>
    <w:rsid w:val="008E2D73"/>
    <w:rsid w:val="008E494E"/>
    <w:rsid w:val="008F686C"/>
    <w:rsid w:val="009148DE"/>
    <w:rsid w:val="00962B93"/>
    <w:rsid w:val="009777D9"/>
    <w:rsid w:val="00991B88"/>
    <w:rsid w:val="009A5753"/>
    <w:rsid w:val="009A579D"/>
    <w:rsid w:val="009D15FD"/>
    <w:rsid w:val="009E3297"/>
    <w:rsid w:val="009E680F"/>
    <w:rsid w:val="009E75C6"/>
    <w:rsid w:val="009F6968"/>
    <w:rsid w:val="009F734F"/>
    <w:rsid w:val="00A01EE5"/>
    <w:rsid w:val="00A20197"/>
    <w:rsid w:val="00A23130"/>
    <w:rsid w:val="00A23E66"/>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4CFA"/>
    <w:rsid w:val="00B966F6"/>
    <w:rsid w:val="00B968C8"/>
    <w:rsid w:val="00BA3EC5"/>
    <w:rsid w:val="00BA51D9"/>
    <w:rsid w:val="00BB5DFC"/>
    <w:rsid w:val="00BC163F"/>
    <w:rsid w:val="00BC3CF0"/>
    <w:rsid w:val="00BD279D"/>
    <w:rsid w:val="00BD463D"/>
    <w:rsid w:val="00BD6BB8"/>
    <w:rsid w:val="00BE0EE8"/>
    <w:rsid w:val="00C04289"/>
    <w:rsid w:val="00C04A19"/>
    <w:rsid w:val="00C50E4B"/>
    <w:rsid w:val="00C53A37"/>
    <w:rsid w:val="00C63099"/>
    <w:rsid w:val="00C66BA2"/>
    <w:rsid w:val="00C745FA"/>
    <w:rsid w:val="00C95985"/>
    <w:rsid w:val="00C95F1D"/>
    <w:rsid w:val="00C96704"/>
    <w:rsid w:val="00CB3A82"/>
    <w:rsid w:val="00CC4BC3"/>
    <w:rsid w:val="00CC5026"/>
    <w:rsid w:val="00CC68D0"/>
    <w:rsid w:val="00CD5324"/>
    <w:rsid w:val="00D03F9A"/>
    <w:rsid w:val="00D06D51"/>
    <w:rsid w:val="00D140B8"/>
    <w:rsid w:val="00D24991"/>
    <w:rsid w:val="00D32E1A"/>
    <w:rsid w:val="00D46A79"/>
    <w:rsid w:val="00D50255"/>
    <w:rsid w:val="00DA6D22"/>
    <w:rsid w:val="00DB040A"/>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unhideWhenUsed/>
    <w:qFormat/>
    <w:rsid w:val="00E91E79"/>
    <w:rPr>
      <w:color w:val="808080"/>
      <w:shd w:val="clear" w:color="auto" w:fill="E6E6E6"/>
    </w:rPr>
  </w:style>
  <w:style w:type="paragraph" w:customStyle="1" w:styleId="TAJ">
    <w:name w:val="TAJ"/>
    <w:basedOn w:val="a1"/>
    <w:qFormat/>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qFormat/>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3">
    <w:name w:val="Subtle Reference"/>
    <w:uiPriority w:val="31"/>
    <w:qFormat/>
    <w:rsid w:val="00E91E79"/>
    <w:rPr>
      <w:smallCaps/>
      <w:color w:val="5A5A5A"/>
    </w:rPr>
  </w:style>
  <w:style w:type="character" w:customStyle="1" w:styleId="Char5">
    <w:name w:val="批注框文本 Char"/>
    <w:link w:val="af0"/>
    <w:qFormat/>
    <w:rsid w:val="00E91E79"/>
    <w:rPr>
      <w:rFonts w:ascii="Tahoma" w:hAnsi="Tahoma" w:cs="Tahoma"/>
      <w:sz w:val="16"/>
      <w:szCs w:val="16"/>
      <w:lang w:val="en-GB" w:eastAsia="en-US"/>
    </w:rPr>
  </w:style>
  <w:style w:type="character" w:customStyle="1" w:styleId="Char4">
    <w:name w:val="批注文字 Char"/>
    <w:link w:val="ae"/>
    <w:uiPriority w:val="99"/>
    <w:qFormat/>
    <w:rsid w:val="00E91E79"/>
    <w:rPr>
      <w:rFonts w:ascii="Times New Roman" w:hAnsi="Times New Roman"/>
      <w:lang w:val="en-GB" w:eastAsia="en-US"/>
    </w:rPr>
  </w:style>
  <w:style w:type="character" w:customStyle="1" w:styleId="TALChar">
    <w:name w:val="TAL Char"/>
    <w:qFormat/>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91E79"/>
    <w:rPr>
      <w:rFonts w:ascii="Arial" w:hAnsi="Arial"/>
      <w:sz w:val="32"/>
      <w:lang w:val="en-GB" w:eastAsia="en-US"/>
    </w:rPr>
  </w:style>
  <w:style w:type="paragraph" w:customStyle="1" w:styleId="TableText">
    <w:name w:val="TableText"/>
    <w:basedOn w:val="af4"/>
    <w:qFormat/>
    <w:rsid w:val="00E91E79"/>
    <w:pPr>
      <w:keepNext/>
      <w:keepLines/>
      <w:snapToGrid w:val="0"/>
      <w:spacing w:after="180"/>
      <w:ind w:left="0"/>
      <w:jc w:val="center"/>
    </w:pPr>
    <w:rPr>
      <w:kern w:val="2"/>
    </w:rPr>
  </w:style>
  <w:style w:type="paragraph" w:styleId="af4">
    <w:name w:val="Body Text Indent"/>
    <w:basedOn w:val="a1"/>
    <w:link w:val="Char8"/>
    <w:qFormat/>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qFormat/>
    <w:rsid w:val="00E91E79"/>
    <w:rPr>
      <w:rFonts w:ascii="Times New Roman" w:eastAsia="宋体" w:hAnsi="Times New Roman"/>
      <w:lang w:val="en-GB" w:eastAsia="ko-KR"/>
    </w:rPr>
  </w:style>
  <w:style w:type="character" w:customStyle="1" w:styleId="Char7">
    <w:name w:val="文档结构图 Char"/>
    <w:link w:val="af2"/>
    <w:qFormat/>
    <w:rsid w:val="00E91E79"/>
    <w:rPr>
      <w:rFonts w:ascii="Tahoma" w:hAnsi="Tahoma" w:cs="Tahoma"/>
      <w:shd w:val="clear" w:color="auto" w:fill="000080"/>
      <w:lang w:val="en-GB" w:eastAsia="en-US"/>
    </w:rPr>
  </w:style>
  <w:style w:type="character" w:customStyle="1" w:styleId="Char6">
    <w:name w:val="批注主题 Char"/>
    <w:link w:val="af1"/>
    <w:qFormat/>
    <w:rsid w:val="00E91E79"/>
    <w:rPr>
      <w:rFonts w:ascii="Times New Roman" w:hAnsi="Times New Roman"/>
      <w:b/>
      <w:bCs/>
      <w:lang w:val="en-GB" w:eastAsia="en-US"/>
    </w:rPr>
  </w:style>
  <w:style w:type="character" w:customStyle="1" w:styleId="EXChar">
    <w:name w:val="EX Char"/>
    <w:link w:val="EX"/>
    <w:qFormat/>
    <w:locked/>
    <w:rsid w:val="00E91E79"/>
    <w:rPr>
      <w:rFonts w:ascii="Times New Roman" w:hAnsi="Times New Roman"/>
      <w:lang w:val="en-GB" w:eastAsia="en-US"/>
    </w:rPr>
  </w:style>
  <w:style w:type="paragraph" w:customStyle="1" w:styleId="B2">
    <w:name w:val="B2+"/>
    <w:basedOn w:val="B20"/>
    <w:qFormat/>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qFormat/>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91E79"/>
    <w:rPr>
      <w:rFonts w:ascii="Times New Roman" w:hAnsi="Times New Roman"/>
      <w:sz w:val="16"/>
      <w:lang w:val="en-GB" w:eastAsia="en-US"/>
    </w:rPr>
  </w:style>
  <w:style w:type="paragraph" w:customStyle="1" w:styleId="FL">
    <w:name w:val="FL"/>
    <w:basedOn w:val="a1"/>
    <w:qFormat/>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af5">
    <w:name w:val="Table Grid"/>
    <w:basedOn w:val="a3"/>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E91E79"/>
    <w:rPr>
      <w:rFonts w:ascii="Times New Roman" w:eastAsia="宋体" w:hAnsi="Times New Roman"/>
      <w:lang w:val="en-GB" w:eastAsia="en-US"/>
    </w:rPr>
  </w:style>
  <w:style w:type="paragraph" w:customStyle="1" w:styleId="Guidance">
    <w:name w:val="Guidance"/>
    <w:basedOn w:val="a1"/>
    <w:link w:val="GuidanceChar"/>
    <w:qFormat/>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qFormat/>
    <w:rsid w:val="00E91E79"/>
    <w:rPr>
      <w:rFonts w:ascii="Arial" w:hAnsi="Arial"/>
      <w:sz w:val="36"/>
      <w:lang w:val="en-GB" w:eastAsia="en-US"/>
    </w:rPr>
  </w:style>
  <w:style w:type="character" w:customStyle="1" w:styleId="6Char">
    <w:name w:val="标题 6 Char"/>
    <w:aliases w:val="T1 Char,Header 6 Char"/>
    <w:basedOn w:val="a2"/>
    <w:link w:val="6"/>
    <w:qFormat/>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E91E79"/>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af8">
    <w:name w:val="Normal (Web)"/>
    <w:basedOn w:val="a1"/>
    <w:unhideWhenUsed/>
    <w:qFormat/>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E91E7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1E79"/>
  </w:style>
  <w:style w:type="numbering" w:customStyle="1" w:styleId="NoList3">
    <w:name w:val="No List3"/>
    <w:next w:val="a4"/>
    <w:uiPriority w:val="99"/>
    <w:semiHidden/>
    <w:unhideWhenUsed/>
    <w:rsid w:val="00E91E79"/>
  </w:style>
  <w:style w:type="numbering" w:customStyle="1" w:styleId="NoList4">
    <w:name w:val="No List4"/>
    <w:next w:val="a4"/>
    <w:uiPriority w:val="99"/>
    <w:semiHidden/>
    <w:unhideWhenUsed/>
    <w:rsid w:val="00E91E79"/>
  </w:style>
  <w:style w:type="table" w:customStyle="1" w:styleId="TableGrid1">
    <w:name w:val="Table Grid1"/>
    <w:basedOn w:val="a3"/>
    <w:next w:val="af5"/>
    <w:uiPriority w:val="39"/>
    <w:qFormat/>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basedOn w:val="a2"/>
    <w:link w:val="ab"/>
    <w:qFormat/>
    <w:rsid w:val="00E91E79"/>
    <w:rPr>
      <w:rFonts w:ascii="Arial" w:hAnsi="Arial"/>
      <w:b/>
      <w:i/>
      <w:noProof/>
      <w:sz w:val="18"/>
      <w:lang w:val="en-GB" w:eastAsia="en-US"/>
    </w:rPr>
  </w:style>
  <w:style w:type="numbering" w:customStyle="1" w:styleId="NoList5">
    <w:name w:val="No List5"/>
    <w:next w:val="a4"/>
    <w:uiPriority w:val="99"/>
    <w:semiHidden/>
    <w:unhideWhenUsed/>
    <w:rsid w:val="00E91E79"/>
  </w:style>
  <w:style w:type="character" w:customStyle="1" w:styleId="7Char">
    <w:name w:val="标题 7 Char"/>
    <w:basedOn w:val="a2"/>
    <w:link w:val="7"/>
    <w:qFormat/>
    <w:rsid w:val="00E91E79"/>
    <w:rPr>
      <w:rFonts w:ascii="Arial" w:hAnsi="Arial"/>
      <w:lang w:val="en-GB" w:eastAsia="en-US"/>
    </w:rPr>
  </w:style>
  <w:style w:type="character" w:customStyle="1" w:styleId="8Char">
    <w:name w:val="标题 8 Char"/>
    <w:basedOn w:val="a2"/>
    <w:link w:val="8"/>
    <w:qFormat/>
    <w:rsid w:val="00E91E79"/>
    <w:rPr>
      <w:rFonts w:ascii="Arial" w:hAnsi="Arial"/>
      <w:sz w:val="36"/>
      <w:lang w:val="en-GB" w:eastAsia="en-US"/>
    </w:rPr>
  </w:style>
  <w:style w:type="character" w:customStyle="1" w:styleId="9Char">
    <w:name w:val="标题 9 Char"/>
    <w:basedOn w:val="a2"/>
    <w:link w:val="9"/>
    <w:qFormat/>
    <w:rsid w:val="00E91E79"/>
    <w:rPr>
      <w:rFonts w:ascii="Arial" w:hAnsi="Arial"/>
      <w:sz w:val="36"/>
      <w:lang w:val="en-GB" w:eastAsia="en-US"/>
    </w:rPr>
  </w:style>
  <w:style w:type="table" w:customStyle="1" w:styleId="TableGrid2">
    <w:name w:val="Table Grid2"/>
    <w:basedOn w:val="a3"/>
    <w:next w:val="af5"/>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91E79"/>
  </w:style>
  <w:style w:type="numbering" w:customStyle="1" w:styleId="NoList21">
    <w:name w:val="No List21"/>
    <w:next w:val="a4"/>
    <w:uiPriority w:val="99"/>
    <w:semiHidden/>
    <w:unhideWhenUsed/>
    <w:rsid w:val="00E91E79"/>
  </w:style>
  <w:style w:type="numbering" w:customStyle="1" w:styleId="NoList31">
    <w:name w:val="No List31"/>
    <w:next w:val="a4"/>
    <w:uiPriority w:val="99"/>
    <w:semiHidden/>
    <w:unhideWhenUsed/>
    <w:rsid w:val="00E91E79"/>
  </w:style>
  <w:style w:type="numbering" w:customStyle="1" w:styleId="NoList41">
    <w:name w:val="No List41"/>
    <w:next w:val="a4"/>
    <w:uiPriority w:val="99"/>
    <w:semiHidden/>
    <w:unhideWhenUsed/>
    <w:rsid w:val="00E91E79"/>
  </w:style>
  <w:style w:type="table" w:customStyle="1" w:styleId="TableGrid11">
    <w:name w:val="Table Grid11"/>
    <w:basedOn w:val="a3"/>
    <w:next w:val="af5"/>
    <w:uiPriority w:val="39"/>
    <w:qFormat/>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91E79"/>
  </w:style>
  <w:style w:type="table" w:customStyle="1" w:styleId="TableGrid3">
    <w:name w:val="Table Grid3"/>
    <w:basedOn w:val="a3"/>
    <w:next w:val="af5"/>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79"/>
    <w:rPr>
      <w:rFonts w:ascii="Arial" w:hAnsi="Arial"/>
      <w:sz w:val="32"/>
      <w:lang w:val="en-GB" w:eastAsia="en-US" w:bidi="ar-SA"/>
    </w:rPr>
  </w:style>
  <w:style w:type="paragraph" w:customStyle="1" w:styleId="References">
    <w:name w:val="References"/>
    <w:basedOn w:val="a1"/>
    <w:qFormat/>
    <w:rsid w:val="00E91E79"/>
    <w:pPr>
      <w:numPr>
        <w:numId w:val="8"/>
      </w:numPr>
      <w:autoSpaceDE w:val="0"/>
      <w:autoSpaceDN w:val="0"/>
      <w:snapToGrid w:val="0"/>
      <w:spacing w:after="60"/>
      <w:jc w:val="both"/>
    </w:pPr>
    <w:rPr>
      <w:rFonts w:eastAsia="宋体"/>
      <w:szCs w:val="16"/>
      <w:lang w:val="en-US"/>
    </w:rPr>
  </w:style>
  <w:style w:type="character" w:customStyle="1" w:styleId="UnresolvedMention">
    <w:name w:val="Unresolved Mention"/>
    <w:uiPriority w:val="99"/>
    <w:unhideWhenUsed/>
    <w:rsid w:val="00CD5324"/>
    <w:rPr>
      <w:color w:val="605E5C"/>
      <w:shd w:val="clear" w:color="auto" w:fill="E1DFDD"/>
    </w:rPr>
  </w:style>
  <w:style w:type="paragraph" w:customStyle="1" w:styleId="Default">
    <w:name w:val="Default"/>
    <w:qFormat/>
    <w:rsid w:val="00CD5324"/>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b"/>
    <w:qFormat/>
    <w:rsid w:val="00CD5324"/>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CD5324"/>
    <w:rPr>
      <w:rFonts w:eastAsia="MS Mincho"/>
      <w:lang w:val="en-GB" w:eastAsia="en-US"/>
    </w:rPr>
  </w:style>
  <w:style w:type="character" w:customStyle="1" w:styleId="font4">
    <w:name w:val="font4"/>
    <w:basedOn w:val="a2"/>
    <w:qFormat/>
    <w:rsid w:val="00CD5324"/>
  </w:style>
  <w:style w:type="character" w:customStyle="1" w:styleId="UnresolvedMention2">
    <w:name w:val="Unresolved Mention2"/>
    <w:uiPriority w:val="99"/>
    <w:unhideWhenUsed/>
    <w:qFormat/>
    <w:rsid w:val="00CD53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5324"/>
    <w:rPr>
      <w:rFonts w:ascii="Arial" w:hAnsi="Arial"/>
      <w:sz w:val="36"/>
      <w:lang w:val="en-GB" w:eastAsia="en-US"/>
    </w:rPr>
  </w:style>
  <w:style w:type="paragraph" w:styleId="afc">
    <w:name w:val="index heading"/>
    <w:basedOn w:val="a1"/>
    <w:next w:val="a1"/>
    <w:qFormat/>
    <w:rsid w:val="00CD532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CD5324"/>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CD532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D5324"/>
    <w:rPr>
      <w:rFonts w:ascii="Times New Roman" w:eastAsia="Malgun Gothic" w:hAnsi="Times New Roman"/>
      <w:lang w:val="en-GB" w:eastAsia="ja-JP"/>
    </w:rPr>
  </w:style>
  <w:style w:type="paragraph" w:styleId="25">
    <w:name w:val="Body Text 2"/>
    <w:basedOn w:val="a1"/>
    <w:link w:val="2Char2"/>
    <w:qFormat/>
    <w:rsid w:val="00CD5324"/>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CD5324"/>
    <w:rPr>
      <w:rFonts w:ascii="Times New Roman" w:eastAsia="Malgun Gothic" w:hAnsi="Times New Roman"/>
      <w:i/>
      <w:lang w:val="en-GB" w:eastAsia="x-none"/>
    </w:rPr>
  </w:style>
  <w:style w:type="paragraph" w:styleId="34">
    <w:name w:val="Body Text 3"/>
    <w:basedOn w:val="a1"/>
    <w:link w:val="3Char1"/>
    <w:qFormat/>
    <w:rsid w:val="00CD532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CD5324"/>
    <w:rPr>
      <w:rFonts w:ascii="Times New Roman" w:eastAsia="Osaka" w:hAnsi="Times New Roman"/>
      <w:color w:val="000000"/>
      <w:lang w:val="en-GB" w:eastAsia="x-none"/>
    </w:rPr>
  </w:style>
  <w:style w:type="character" w:styleId="afe">
    <w:name w:val="page number"/>
    <w:qFormat/>
    <w:rsid w:val="00CD5324"/>
  </w:style>
  <w:style w:type="paragraph" w:customStyle="1" w:styleId="CharCharCharCharChar">
    <w:name w:val="Char Char Char Char Char"/>
    <w:semiHidden/>
    <w:qFormat/>
    <w:rsid w:val="00CD5324"/>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CD5324"/>
  </w:style>
  <w:style w:type="paragraph" w:customStyle="1" w:styleId="CharCharChar">
    <w:name w:val="Char Char Char"/>
    <w:semiHidden/>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CD5324"/>
    <w:rPr>
      <w:lang w:val="en-GB" w:eastAsia="ja-JP" w:bidi="ar-SA"/>
    </w:rPr>
  </w:style>
  <w:style w:type="paragraph" w:customStyle="1" w:styleId="1Char0">
    <w:name w:val="(文字) (文字)1 Char (文字) (文字)"/>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D5324"/>
    <w:rPr>
      <w:rFonts w:eastAsia="MS Mincho"/>
      <w:lang w:val="en-GB" w:eastAsia="en-US" w:bidi="ar-SA"/>
    </w:rPr>
  </w:style>
  <w:style w:type="paragraph" w:customStyle="1" w:styleId="1CharChar">
    <w:name w:val="(文字) (文字)1 Char (文字) (文字)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D532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D53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53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5324"/>
    <w:rPr>
      <w:rFonts w:ascii="Arial" w:hAnsi="Arial"/>
      <w:sz w:val="32"/>
      <w:lang w:val="en-GB" w:eastAsia="ja-JP" w:bidi="ar-SA"/>
    </w:rPr>
  </w:style>
  <w:style w:type="character" w:customStyle="1" w:styleId="CharChar4">
    <w:name w:val="Char Char4"/>
    <w:qFormat/>
    <w:rsid w:val="00CD5324"/>
    <w:rPr>
      <w:rFonts w:ascii="Courier New" w:hAnsi="Courier New"/>
      <w:lang w:val="nb-NO" w:eastAsia="ja-JP" w:bidi="ar-SA"/>
    </w:rPr>
  </w:style>
  <w:style w:type="character" w:customStyle="1" w:styleId="AndreaLeonardi">
    <w:name w:val="Andrea Leonardi"/>
    <w:semiHidden/>
    <w:qFormat/>
    <w:rsid w:val="00CD5324"/>
    <w:rPr>
      <w:rFonts w:ascii="Arial" w:hAnsi="Arial" w:cs="Arial"/>
      <w:color w:val="auto"/>
      <w:sz w:val="20"/>
      <w:szCs w:val="20"/>
    </w:rPr>
  </w:style>
  <w:style w:type="character" w:customStyle="1" w:styleId="NOCharChar">
    <w:name w:val="NO Char Char"/>
    <w:qFormat/>
    <w:rsid w:val="00CD5324"/>
    <w:rPr>
      <w:lang w:val="en-GB" w:eastAsia="en-US" w:bidi="ar-SA"/>
    </w:rPr>
  </w:style>
  <w:style w:type="character" w:customStyle="1" w:styleId="NOZchn">
    <w:name w:val="NO Zchn"/>
    <w:qFormat/>
    <w:rsid w:val="00CD5324"/>
    <w:rPr>
      <w:lang w:val="en-GB" w:eastAsia="en-US" w:bidi="ar-SA"/>
    </w:rPr>
  </w:style>
  <w:style w:type="character" w:customStyle="1" w:styleId="TACCar">
    <w:name w:val="TAC Car"/>
    <w:qFormat/>
    <w:rsid w:val="00CD5324"/>
    <w:rPr>
      <w:rFonts w:ascii="Arial" w:hAnsi="Arial"/>
      <w:sz w:val="18"/>
      <w:lang w:val="en-GB" w:eastAsia="ja-JP" w:bidi="ar-SA"/>
    </w:rPr>
  </w:style>
  <w:style w:type="character" w:customStyle="1" w:styleId="TAL0">
    <w:name w:val="TAL (文字)"/>
    <w:qFormat/>
    <w:rsid w:val="00CD5324"/>
    <w:rPr>
      <w:rFonts w:ascii="Arial" w:hAnsi="Arial"/>
      <w:sz w:val="18"/>
      <w:lang w:val="en-GB" w:eastAsia="ja-JP" w:bidi="ar-SA"/>
    </w:rPr>
  </w:style>
  <w:style w:type="paragraph" w:customStyle="1" w:styleId="CharCharCharCharCharChar">
    <w:name w:val="Char Char Char Char Char Char"/>
    <w:semiHidden/>
    <w:qFormat/>
    <w:rsid w:val="00CD532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CD5324"/>
  </w:style>
  <w:style w:type="paragraph" w:customStyle="1" w:styleId="CarCar">
    <w:name w:val="Car C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5324"/>
    <w:rPr>
      <w:rFonts w:ascii="Arial" w:hAnsi="Arial"/>
      <w:sz w:val="32"/>
      <w:lang w:val="en-GB" w:eastAsia="en-US" w:bidi="ar-SA"/>
    </w:rPr>
  </w:style>
  <w:style w:type="paragraph" w:customStyle="1" w:styleId="ZchnZchn1">
    <w:name w:val="Zchn Zchn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D532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5324"/>
    <w:rPr>
      <w:rFonts w:ascii="Arial" w:hAnsi="Arial"/>
      <w:sz w:val="32"/>
      <w:lang w:val="en-GB" w:eastAsia="en-US" w:bidi="ar-SA"/>
    </w:rPr>
  </w:style>
  <w:style w:type="paragraph" w:customStyle="1" w:styleId="26">
    <w:name w:val="(文字) (文字)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D53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D532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D5324"/>
    <w:rPr>
      <w:rFonts w:ascii="Arial" w:eastAsia="Batang" w:hAnsi="Arial" w:cs="Times New Roman"/>
      <w:b/>
      <w:bCs/>
      <w:i/>
      <w:iCs/>
      <w:sz w:val="28"/>
      <w:szCs w:val="28"/>
      <w:lang w:val="en-GB" w:eastAsia="en-US" w:bidi="ar-SA"/>
    </w:rPr>
  </w:style>
  <w:style w:type="paragraph" w:customStyle="1" w:styleId="35">
    <w:name w:val="(文字) (文字)3"/>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D5324"/>
  </w:style>
  <w:style w:type="paragraph" w:customStyle="1" w:styleId="13">
    <w:name w:val="(文字) (文字)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CD53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CD5324"/>
    <w:rPr>
      <w:rFonts w:ascii="Times New Roman" w:eastAsia="MS Mincho" w:hAnsi="Times New Roman"/>
      <w:lang w:val="en-GB" w:eastAsia="en-GB"/>
    </w:rPr>
  </w:style>
  <w:style w:type="paragraph" w:styleId="aff0">
    <w:name w:val="Normal Indent"/>
    <w:basedOn w:val="a1"/>
    <w:qFormat/>
    <w:rsid w:val="00CD5324"/>
    <w:pPr>
      <w:spacing w:after="0"/>
      <w:ind w:left="851"/>
    </w:pPr>
    <w:rPr>
      <w:rFonts w:eastAsia="MS Mincho"/>
      <w:lang w:val="it-IT" w:eastAsia="en-GB"/>
    </w:rPr>
  </w:style>
  <w:style w:type="paragraph" w:styleId="53">
    <w:name w:val="List Number 5"/>
    <w:basedOn w:val="a1"/>
    <w:qFormat/>
    <w:rsid w:val="00CD532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D5324"/>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D5324"/>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CD5324"/>
    <w:rPr>
      <w:b/>
      <w:bCs/>
    </w:rPr>
  </w:style>
  <w:style w:type="character" w:customStyle="1" w:styleId="CharChar7">
    <w:name w:val="Char Char7"/>
    <w:semiHidden/>
    <w:qFormat/>
    <w:rsid w:val="00CD5324"/>
    <w:rPr>
      <w:rFonts w:ascii="Tahoma" w:hAnsi="Tahoma" w:cs="Tahoma"/>
      <w:shd w:val="clear" w:color="auto" w:fill="000080"/>
      <w:lang w:val="en-GB" w:eastAsia="en-US"/>
    </w:rPr>
  </w:style>
  <w:style w:type="character" w:customStyle="1" w:styleId="ZchnZchn5">
    <w:name w:val="Zchn Zchn5"/>
    <w:qFormat/>
    <w:rsid w:val="00CD5324"/>
    <w:rPr>
      <w:rFonts w:ascii="Courier New" w:eastAsia="Batang" w:hAnsi="Courier New"/>
      <w:lang w:val="nb-NO" w:eastAsia="en-US" w:bidi="ar-SA"/>
    </w:rPr>
  </w:style>
  <w:style w:type="character" w:customStyle="1" w:styleId="CharChar10">
    <w:name w:val="Char Char10"/>
    <w:semiHidden/>
    <w:qFormat/>
    <w:rsid w:val="00CD5324"/>
    <w:rPr>
      <w:rFonts w:ascii="Times New Roman" w:hAnsi="Times New Roman"/>
      <w:lang w:val="en-GB" w:eastAsia="en-US"/>
    </w:rPr>
  </w:style>
  <w:style w:type="character" w:customStyle="1" w:styleId="CharChar9">
    <w:name w:val="Char Char9"/>
    <w:semiHidden/>
    <w:qFormat/>
    <w:rsid w:val="00CD5324"/>
    <w:rPr>
      <w:rFonts w:ascii="Tahoma" w:hAnsi="Tahoma" w:cs="Tahoma"/>
      <w:sz w:val="16"/>
      <w:szCs w:val="16"/>
      <w:lang w:val="en-GB" w:eastAsia="en-US"/>
    </w:rPr>
  </w:style>
  <w:style w:type="character" w:customStyle="1" w:styleId="CharChar8">
    <w:name w:val="Char Char8"/>
    <w:semiHidden/>
    <w:qFormat/>
    <w:rsid w:val="00CD5324"/>
    <w:rPr>
      <w:rFonts w:ascii="Times New Roman" w:hAnsi="Times New Roman"/>
      <w:b/>
      <w:bCs/>
      <w:lang w:val="en-GB" w:eastAsia="en-US"/>
    </w:rPr>
  </w:style>
  <w:style w:type="paragraph" w:customStyle="1" w:styleId="14">
    <w:name w:val="修订1"/>
    <w:hidden/>
    <w:semiHidden/>
    <w:rsid w:val="00CD5324"/>
    <w:rPr>
      <w:rFonts w:ascii="Times New Roman" w:eastAsia="Batang" w:hAnsi="Times New Roman"/>
      <w:lang w:val="en-GB" w:eastAsia="en-US"/>
    </w:rPr>
  </w:style>
  <w:style w:type="paragraph" w:styleId="aff2">
    <w:name w:val="endnote text"/>
    <w:basedOn w:val="a1"/>
    <w:link w:val="Chard"/>
    <w:qFormat/>
    <w:rsid w:val="00CD5324"/>
    <w:pPr>
      <w:snapToGrid w:val="0"/>
    </w:pPr>
    <w:rPr>
      <w:rFonts w:eastAsia="宋体"/>
      <w:lang w:eastAsia="x-none"/>
    </w:rPr>
  </w:style>
  <w:style w:type="character" w:customStyle="1" w:styleId="Chard">
    <w:name w:val="尾注文本 Char"/>
    <w:basedOn w:val="a2"/>
    <w:link w:val="aff2"/>
    <w:qFormat/>
    <w:rsid w:val="00CD5324"/>
    <w:rPr>
      <w:rFonts w:ascii="Times New Roman" w:eastAsia="宋体" w:hAnsi="Times New Roman"/>
      <w:lang w:val="en-GB" w:eastAsia="x-none"/>
    </w:rPr>
  </w:style>
  <w:style w:type="character" w:styleId="aff3">
    <w:name w:val="endnote reference"/>
    <w:qFormat/>
    <w:rsid w:val="00CD5324"/>
    <w:rPr>
      <w:vertAlign w:val="superscript"/>
    </w:rPr>
  </w:style>
  <w:style w:type="character" w:customStyle="1" w:styleId="btChar3">
    <w:name w:val="bt Char3"/>
    <w:aliases w:val="bt Car Char Char3"/>
    <w:qFormat/>
    <w:rsid w:val="00CD5324"/>
    <w:rPr>
      <w:lang w:val="en-GB" w:eastAsia="ja-JP" w:bidi="ar-SA"/>
    </w:rPr>
  </w:style>
  <w:style w:type="paragraph" w:styleId="aff4">
    <w:name w:val="Title"/>
    <w:basedOn w:val="a1"/>
    <w:next w:val="a1"/>
    <w:link w:val="Chare"/>
    <w:qFormat/>
    <w:rsid w:val="00CD532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CD532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D5324"/>
    <w:rPr>
      <w:rFonts w:ascii="Arial" w:hAnsi="Arial"/>
      <w:sz w:val="22"/>
      <w:lang w:val="en-GB" w:eastAsia="ja-JP" w:bidi="ar-SA"/>
    </w:rPr>
  </w:style>
  <w:style w:type="paragraph" w:styleId="aff5">
    <w:name w:val="Date"/>
    <w:basedOn w:val="a1"/>
    <w:next w:val="a1"/>
    <w:link w:val="Charf"/>
    <w:qFormat/>
    <w:rsid w:val="00CD5324"/>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CD532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5324"/>
    <w:rPr>
      <w:rFonts w:ascii="Arial" w:hAnsi="Arial"/>
      <w:sz w:val="24"/>
      <w:lang w:val="en-GB"/>
    </w:rPr>
  </w:style>
  <w:style w:type="paragraph" w:customStyle="1" w:styleId="AutoCorrect">
    <w:name w:val="AutoCorrect"/>
    <w:qFormat/>
    <w:rsid w:val="00CD5324"/>
    <w:rPr>
      <w:rFonts w:ascii="Times New Roman" w:eastAsia="Malgun Gothic" w:hAnsi="Times New Roman"/>
      <w:sz w:val="24"/>
      <w:szCs w:val="24"/>
      <w:lang w:val="en-GB" w:eastAsia="ko-KR"/>
    </w:rPr>
  </w:style>
  <w:style w:type="paragraph" w:customStyle="1" w:styleId="-PAGE-">
    <w:name w:val="- PAGE -"/>
    <w:qFormat/>
    <w:rsid w:val="00CD5324"/>
    <w:rPr>
      <w:rFonts w:ascii="Times New Roman" w:eastAsia="Malgun Gothic" w:hAnsi="Times New Roman"/>
      <w:sz w:val="24"/>
      <w:szCs w:val="24"/>
      <w:lang w:val="en-GB" w:eastAsia="ko-KR"/>
    </w:rPr>
  </w:style>
  <w:style w:type="paragraph" w:customStyle="1" w:styleId="PageXofY">
    <w:name w:val="Page X of Y"/>
    <w:qFormat/>
    <w:rsid w:val="00CD5324"/>
    <w:rPr>
      <w:rFonts w:ascii="Times New Roman" w:eastAsia="Malgun Gothic" w:hAnsi="Times New Roman"/>
      <w:sz w:val="24"/>
      <w:szCs w:val="24"/>
      <w:lang w:val="en-GB" w:eastAsia="ko-KR"/>
    </w:rPr>
  </w:style>
  <w:style w:type="paragraph" w:customStyle="1" w:styleId="Createdby">
    <w:name w:val="Created by"/>
    <w:qFormat/>
    <w:rsid w:val="00CD5324"/>
    <w:rPr>
      <w:rFonts w:ascii="Times New Roman" w:eastAsia="Malgun Gothic" w:hAnsi="Times New Roman"/>
      <w:sz w:val="24"/>
      <w:szCs w:val="24"/>
      <w:lang w:val="en-GB" w:eastAsia="ko-KR"/>
    </w:rPr>
  </w:style>
  <w:style w:type="paragraph" w:customStyle="1" w:styleId="Createdon">
    <w:name w:val="Created on"/>
    <w:qFormat/>
    <w:rsid w:val="00CD5324"/>
    <w:rPr>
      <w:rFonts w:ascii="Times New Roman" w:eastAsia="Malgun Gothic" w:hAnsi="Times New Roman"/>
      <w:sz w:val="24"/>
      <w:szCs w:val="24"/>
      <w:lang w:val="en-GB" w:eastAsia="ko-KR"/>
    </w:rPr>
  </w:style>
  <w:style w:type="paragraph" w:customStyle="1" w:styleId="Lastprinted">
    <w:name w:val="Last printed"/>
    <w:qFormat/>
    <w:rsid w:val="00CD5324"/>
    <w:rPr>
      <w:rFonts w:ascii="Times New Roman" w:eastAsia="Malgun Gothic" w:hAnsi="Times New Roman"/>
      <w:sz w:val="24"/>
      <w:szCs w:val="24"/>
      <w:lang w:val="en-GB" w:eastAsia="ko-KR"/>
    </w:rPr>
  </w:style>
  <w:style w:type="paragraph" w:customStyle="1" w:styleId="Lastsavedby">
    <w:name w:val="Last saved by"/>
    <w:qFormat/>
    <w:rsid w:val="00CD5324"/>
    <w:rPr>
      <w:rFonts w:ascii="Times New Roman" w:eastAsia="Malgun Gothic" w:hAnsi="Times New Roman"/>
      <w:sz w:val="24"/>
      <w:szCs w:val="24"/>
      <w:lang w:val="en-GB" w:eastAsia="ko-KR"/>
    </w:rPr>
  </w:style>
  <w:style w:type="paragraph" w:customStyle="1" w:styleId="Filename">
    <w:name w:val="Filename"/>
    <w:qFormat/>
    <w:rsid w:val="00CD5324"/>
    <w:rPr>
      <w:rFonts w:ascii="Times New Roman" w:eastAsia="Malgun Gothic" w:hAnsi="Times New Roman"/>
      <w:sz w:val="24"/>
      <w:szCs w:val="24"/>
      <w:lang w:val="en-GB" w:eastAsia="ko-KR"/>
    </w:rPr>
  </w:style>
  <w:style w:type="paragraph" w:customStyle="1" w:styleId="Filenameandpath">
    <w:name w:val="Filename and path"/>
    <w:qFormat/>
    <w:rsid w:val="00CD5324"/>
    <w:rPr>
      <w:rFonts w:ascii="Times New Roman" w:eastAsia="Malgun Gothic" w:hAnsi="Times New Roman"/>
      <w:sz w:val="24"/>
      <w:szCs w:val="24"/>
      <w:lang w:val="en-GB" w:eastAsia="ko-KR"/>
    </w:rPr>
  </w:style>
  <w:style w:type="paragraph" w:customStyle="1" w:styleId="AuthorPageDate">
    <w:name w:val="Author  Page #  Date"/>
    <w:qFormat/>
    <w:rsid w:val="00CD5324"/>
    <w:rPr>
      <w:rFonts w:ascii="Times New Roman" w:eastAsia="Malgun Gothic" w:hAnsi="Times New Roman"/>
      <w:sz w:val="24"/>
      <w:szCs w:val="24"/>
      <w:lang w:val="en-GB" w:eastAsia="ko-KR"/>
    </w:rPr>
  </w:style>
  <w:style w:type="paragraph" w:customStyle="1" w:styleId="ConfidentialPageDate">
    <w:name w:val="Confidential  Page #  Date"/>
    <w:qFormat/>
    <w:rsid w:val="00CD5324"/>
    <w:rPr>
      <w:rFonts w:ascii="Times New Roman" w:eastAsia="Malgun Gothic" w:hAnsi="Times New Roman"/>
      <w:sz w:val="24"/>
      <w:szCs w:val="24"/>
      <w:lang w:val="en-GB" w:eastAsia="ko-KR"/>
    </w:rPr>
  </w:style>
  <w:style w:type="paragraph" w:customStyle="1" w:styleId="INDENT1">
    <w:name w:val="INDENT1"/>
    <w:basedOn w:val="a1"/>
    <w:qFormat/>
    <w:rsid w:val="00CD5324"/>
    <w:pPr>
      <w:overflowPunct w:val="0"/>
      <w:autoSpaceDE w:val="0"/>
      <w:autoSpaceDN w:val="0"/>
      <w:adjustRightInd w:val="0"/>
      <w:ind w:left="851"/>
      <w:textAlignment w:val="baseline"/>
    </w:pPr>
    <w:rPr>
      <w:lang w:eastAsia="ja-JP"/>
    </w:rPr>
  </w:style>
  <w:style w:type="paragraph" w:customStyle="1" w:styleId="INDENT2">
    <w:name w:val="INDENT2"/>
    <w:basedOn w:val="a1"/>
    <w:qFormat/>
    <w:rsid w:val="00CD532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CD532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CD53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CD5324"/>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CD53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CD53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CD532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CD5324"/>
    <w:pPr>
      <w:tabs>
        <w:tab w:val="center" w:pos="4820"/>
        <w:tab w:val="right" w:pos="9640"/>
      </w:tabs>
    </w:pPr>
    <w:rPr>
      <w:lang w:eastAsia="ja-JP"/>
    </w:rPr>
  </w:style>
  <w:style w:type="paragraph" w:customStyle="1" w:styleId="Data">
    <w:name w:val="Data"/>
    <w:basedOn w:val="a1"/>
    <w:qFormat/>
    <w:rsid w:val="00CD532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CD5324"/>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CD5324"/>
    <w:pPr>
      <w:overflowPunct w:val="0"/>
      <w:autoSpaceDE w:val="0"/>
      <w:autoSpaceDN w:val="0"/>
      <w:adjustRightInd w:val="0"/>
      <w:textAlignment w:val="baseline"/>
    </w:pPr>
    <w:rPr>
      <w:lang w:eastAsia="ja-JP"/>
    </w:rPr>
  </w:style>
  <w:style w:type="paragraph" w:customStyle="1" w:styleId="TaOC">
    <w:name w:val="TaOC"/>
    <w:basedOn w:val="TAC"/>
    <w:qFormat/>
    <w:rsid w:val="00CD532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CD532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CD532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5324"/>
    <w:rPr>
      <w:rFonts w:ascii="Arial" w:hAnsi="Arial"/>
      <w:sz w:val="28"/>
      <w:lang w:val="en-GB" w:eastAsia="en-US" w:bidi="ar-SA"/>
    </w:rPr>
  </w:style>
  <w:style w:type="character" w:customStyle="1" w:styleId="T1Char3">
    <w:name w:val="T1 Char3"/>
    <w:aliases w:val="Header 6 Char Char3"/>
    <w:qFormat/>
    <w:rsid w:val="00CD5324"/>
    <w:rPr>
      <w:rFonts w:ascii="Arial" w:hAnsi="Arial"/>
      <w:lang w:val="en-GB" w:eastAsia="en-US" w:bidi="ar-SA"/>
    </w:rPr>
  </w:style>
  <w:style w:type="table" w:customStyle="1" w:styleId="Tabellengitternetz1">
    <w:name w:val="Tabellengitternetz1"/>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D532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CD53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D5324"/>
    <w:pPr>
      <w:keepNext w:val="0"/>
      <w:keepLines w:val="0"/>
      <w:spacing w:before="240"/>
      <w:ind w:left="0" w:firstLine="0"/>
    </w:pPr>
    <w:rPr>
      <w:rFonts w:eastAsia="MS Mincho"/>
      <w:bCs/>
      <w:lang w:eastAsia="x-none"/>
    </w:rPr>
  </w:style>
  <w:style w:type="paragraph" w:customStyle="1" w:styleId="aff6">
    <w:name w:val="吹き出し"/>
    <w:basedOn w:val="a1"/>
    <w:semiHidden/>
    <w:rsid w:val="00CD5324"/>
    <w:rPr>
      <w:rFonts w:ascii="Tahoma" w:eastAsia="MS Mincho" w:hAnsi="Tahoma" w:cs="Tahoma"/>
      <w:sz w:val="16"/>
      <w:szCs w:val="16"/>
      <w:lang w:eastAsia="ko-KR"/>
    </w:rPr>
  </w:style>
  <w:style w:type="paragraph" w:customStyle="1" w:styleId="JK-text-simpledoc">
    <w:name w:val="JK - text - simple doc"/>
    <w:basedOn w:val="afb"/>
    <w:autoRedefine/>
    <w:qFormat/>
    <w:rsid w:val="00CD5324"/>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CD5324"/>
    <w:pPr>
      <w:spacing w:before="100" w:beforeAutospacing="1" w:after="100" w:afterAutospacing="1"/>
    </w:pPr>
    <w:rPr>
      <w:sz w:val="24"/>
      <w:szCs w:val="24"/>
      <w:lang w:val="en-US" w:eastAsia="ko-KR"/>
    </w:rPr>
  </w:style>
  <w:style w:type="paragraph" w:customStyle="1" w:styleId="15">
    <w:name w:val="吹き出し1"/>
    <w:basedOn w:val="a1"/>
    <w:semiHidden/>
    <w:qFormat/>
    <w:rsid w:val="00CD5324"/>
    <w:rPr>
      <w:rFonts w:ascii="Tahoma" w:eastAsia="MS Mincho" w:hAnsi="Tahoma" w:cs="Tahoma"/>
      <w:sz w:val="16"/>
      <w:szCs w:val="16"/>
      <w:lang w:eastAsia="ko-KR"/>
    </w:rPr>
  </w:style>
  <w:style w:type="paragraph" w:customStyle="1" w:styleId="ZchnZchn">
    <w:name w:val="Zchn Zchn"/>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CD5324"/>
    <w:rPr>
      <w:rFonts w:ascii="Tahoma" w:eastAsia="MS Mincho" w:hAnsi="Tahoma" w:cs="Tahoma"/>
      <w:sz w:val="16"/>
      <w:szCs w:val="16"/>
      <w:lang w:eastAsia="ko-KR"/>
    </w:rPr>
  </w:style>
  <w:style w:type="paragraph" w:customStyle="1" w:styleId="Note">
    <w:name w:val="Note"/>
    <w:basedOn w:val="B10"/>
    <w:qFormat/>
    <w:rsid w:val="00CD532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CD532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D532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CD532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CD532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CD532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D532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D53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D532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CD53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CD532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D5324"/>
    <w:pPr>
      <w:tabs>
        <w:tab w:val="left" w:pos="360"/>
      </w:tabs>
      <w:ind w:left="360" w:hanging="360"/>
    </w:pPr>
  </w:style>
  <w:style w:type="paragraph" w:customStyle="1" w:styleId="Para1">
    <w:name w:val="Para1"/>
    <w:basedOn w:val="a1"/>
    <w:qFormat/>
    <w:rsid w:val="00CD532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D532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CD5324"/>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CD532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CD532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CD53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D53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D53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D532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CD5324"/>
    <w:pPr>
      <w:spacing w:before="120"/>
      <w:outlineLvl w:val="2"/>
    </w:pPr>
    <w:rPr>
      <w:sz w:val="28"/>
    </w:rPr>
  </w:style>
  <w:style w:type="paragraph" w:customStyle="1" w:styleId="Heading2Head2A2">
    <w:name w:val="Heading 2.Head2A.2"/>
    <w:basedOn w:val="10"/>
    <w:next w:val="a1"/>
    <w:qFormat/>
    <w:rsid w:val="00CD532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CD532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D53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D5324"/>
    <w:pPr>
      <w:spacing w:before="120"/>
      <w:outlineLvl w:val="2"/>
    </w:pPr>
    <w:rPr>
      <w:rFonts w:eastAsia="MS Mincho"/>
      <w:sz w:val="28"/>
      <w:lang w:eastAsia="de-DE"/>
    </w:rPr>
  </w:style>
  <w:style w:type="paragraph" w:customStyle="1" w:styleId="Reference">
    <w:name w:val="Reference"/>
    <w:basedOn w:val="a1"/>
    <w:qFormat/>
    <w:rsid w:val="00CD5324"/>
    <w:pPr>
      <w:numPr>
        <w:numId w:val="12"/>
      </w:numPr>
      <w:spacing w:after="0"/>
    </w:pPr>
    <w:rPr>
      <w:rFonts w:eastAsia="MS Mincho"/>
      <w:lang w:eastAsia="en-GB"/>
    </w:rPr>
  </w:style>
  <w:style w:type="paragraph" w:customStyle="1" w:styleId="Bullets">
    <w:name w:val="Bullets"/>
    <w:basedOn w:val="afb"/>
    <w:qFormat/>
    <w:rsid w:val="00CD532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CD5324"/>
    <w:pPr>
      <w:spacing w:after="220"/>
      <w:ind w:left="1298"/>
    </w:pPr>
    <w:rPr>
      <w:rFonts w:ascii="Arial" w:eastAsia="宋体" w:hAnsi="Arial"/>
      <w:lang w:val="en-US" w:eastAsia="en-GB"/>
    </w:rPr>
  </w:style>
  <w:style w:type="numbering" w:customStyle="1" w:styleId="16">
    <w:name w:val="无列表1"/>
    <w:next w:val="a4"/>
    <w:semiHidden/>
    <w:rsid w:val="00CD5324"/>
  </w:style>
  <w:style w:type="paragraph" w:customStyle="1" w:styleId="1030302">
    <w:name w:val="样式 样式 标题 1 + 两端对齐 段前: 0.3 行 段后: 0.3 行 行距: 单倍行距 + 段前: 0.2 行 段后: ..."/>
    <w:basedOn w:val="a1"/>
    <w:autoRedefine/>
    <w:qFormat/>
    <w:rsid w:val="00CD532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CD53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D5324"/>
    <w:rPr>
      <w:rFonts w:eastAsia="Malgun Gothic"/>
      <w:kern w:val="2"/>
    </w:rPr>
  </w:style>
  <w:style w:type="character" w:customStyle="1" w:styleId="StyleTACChar">
    <w:name w:val="Style TAC + Char"/>
    <w:link w:val="StyleTAC"/>
    <w:qFormat/>
    <w:rsid w:val="00CD5324"/>
    <w:rPr>
      <w:rFonts w:ascii="Arial" w:eastAsia="Malgun Gothic" w:hAnsi="Arial"/>
      <w:kern w:val="2"/>
      <w:sz w:val="18"/>
      <w:lang w:val="en-GB" w:eastAsia="en-US"/>
    </w:rPr>
  </w:style>
  <w:style w:type="character" w:customStyle="1" w:styleId="CharChar29">
    <w:name w:val="Char Char29"/>
    <w:qFormat/>
    <w:rsid w:val="00CD5324"/>
    <w:rPr>
      <w:rFonts w:ascii="Arial" w:hAnsi="Arial"/>
      <w:sz w:val="36"/>
      <w:lang w:val="en-GB" w:eastAsia="en-US" w:bidi="ar-SA"/>
    </w:rPr>
  </w:style>
  <w:style w:type="character" w:customStyle="1" w:styleId="CharChar28">
    <w:name w:val="Char Char28"/>
    <w:qFormat/>
    <w:rsid w:val="00CD5324"/>
    <w:rPr>
      <w:rFonts w:ascii="Arial" w:hAnsi="Arial"/>
      <w:sz w:val="32"/>
      <w:lang w:val="en-GB"/>
    </w:rPr>
  </w:style>
  <w:style w:type="character" w:customStyle="1" w:styleId="msoins00">
    <w:name w:val="msoins0"/>
    <w:qFormat/>
    <w:rsid w:val="00CD532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53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D5324"/>
    <w:rPr>
      <w:rFonts w:ascii="Arial" w:hAnsi="Arial"/>
      <w:sz w:val="22"/>
      <w:lang w:val="en-GB" w:eastAsia="en-GB" w:bidi="ar-SA"/>
    </w:rPr>
  </w:style>
  <w:style w:type="character" w:customStyle="1" w:styleId="B1Zchn">
    <w:name w:val="B1 Zchn"/>
    <w:qFormat/>
    <w:rsid w:val="00CD5324"/>
    <w:rPr>
      <w:rFonts w:ascii="Times New Roman" w:hAnsi="Times New Roman"/>
      <w:lang w:val="en-GB"/>
    </w:rPr>
  </w:style>
  <w:style w:type="character" w:customStyle="1" w:styleId="GuidanceChar">
    <w:name w:val="Guidance Char"/>
    <w:link w:val="Guidance"/>
    <w:qFormat/>
    <w:rsid w:val="00CD5324"/>
    <w:rPr>
      <w:rFonts w:ascii="Times New Roman" w:eastAsia="Times New Roman" w:hAnsi="Times New Roman"/>
      <w:i/>
      <w:color w:val="0000FF"/>
      <w:lang w:val="en-GB" w:eastAsia="ko-KR"/>
    </w:rPr>
  </w:style>
  <w:style w:type="paragraph" w:customStyle="1" w:styleId="msonormal0">
    <w:name w:val="msonormal"/>
    <w:basedOn w:val="a1"/>
    <w:qFormat/>
    <w:rsid w:val="00CD532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D5324"/>
    <w:rPr>
      <w:rFonts w:ascii="Times New Roman" w:hAnsi="Times New Roman"/>
      <w:lang w:val="en-GB" w:eastAsia="ko-KR"/>
    </w:rPr>
  </w:style>
  <w:style w:type="paragraph" w:customStyle="1" w:styleId="aff7">
    <w:name w:val="样式 页眉"/>
    <w:basedOn w:val="a6"/>
    <w:link w:val="Charf0"/>
    <w:qFormat/>
    <w:rsid w:val="00CD5324"/>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CD5324"/>
    <w:rPr>
      <w:rFonts w:ascii="Times New Roman" w:eastAsia="Times New Roman" w:hAnsi="Times New Roman"/>
      <w:lang w:val="en-GB" w:eastAsia="ko-KR"/>
    </w:rPr>
  </w:style>
  <w:style w:type="character" w:customStyle="1" w:styleId="Charf0">
    <w:name w:val="样式 页眉 Char"/>
    <w:link w:val="aff7"/>
    <w:qFormat/>
    <w:rsid w:val="00CD5324"/>
    <w:rPr>
      <w:rFonts w:ascii="Arial" w:eastAsia="Arial" w:hAnsi="Arial"/>
      <w:b/>
      <w:bCs/>
      <w:noProof/>
      <w:sz w:val="22"/>
      <w:lang w:val="en-GB" w:eastAsia="en-US"/>
    </w:rPr>
  </w:style>
  <w:style w:type="character" w:customStyle="1" w:styleId="B1Char1">
    <w:name w:val="B1 Char1"/>
    <w:qFormat/>
    <w:rsid w:val="00CD5324"/>
    <w:rPr>
      <w:lang w:val="en-GB"/>
    </w:rPr>
  </w:style>
  <w:style w:type="paragraph" w:customStyle="1" w:styleId="37">
    <w:name w:val="吹き出し3"/>
    <w:basedOn w:val="a1"/>
    <w:semiHidden/>
    <w:qFormat/>
    <w:rsid w:val="00CD5324"/>
    <w:rPr>
      <w:rFonts w:ascii="Tahoma" w:eastAsia="MS Mincho" w:hAnsi="Tahoma" w:cs="Tahoma"/>
      <w:sz w:val="16"/>
      <w:szCs w:val="16"/>
    </w:rPr>
  </w:style>
  <w:style w:type="paragraph" w:customStyle="1" w:styleId="54">
    <w:name w:val="吹き出し5"/>
    <w:basedOn w:val="a1"/>
    <w:semiHidden/>
    <w:qFormat/>
    <w:rsid w:val="00CD5324"/>
    <w:rPr>
      <w:rFonts w:ascii="Tahoma" w:eastAsia="MS Mincho" w:hAnsi="Tahoma" w:cs="Tahoma"/>
      <w:sz w:val="16"/>
      <w:szCs w:val="16"/>
    </w:rPr>
  </w:style>
  <w:style w:type="character" w:customStyle="1" w:styleId="B3Char">
    <w:name w:val="B3 Char"/>
    <w:link w:val="B30"/>
    <w:qFormat/>
    <w:rsid w:val="00CD5324"/>
    <w:rPr>
      <w:rFonts w:ascii="Times New Roman" w:hAnsi="Times New Roman"/>
      <w:lang w:val="en-GB" w:eastAsia="en-US"/>
    </w:rPr>
  </w:style>
  <w:style w:type="paragraph" w:customStyle="1" w:styleId="CharChar24">
    <w:name w:val="Char Char24"/>
    <w:basedOn w:val="a1"/>
    <w:semiHidden/>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D5324"/>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CD532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CD532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CD5324"/>
    <w:rPr>
      <w:rFonts w:ascii="Times New Roman" w:eastAsia="Yu Mincho" w:hAnsi="Times New Roman"/>
      <w:lang w:val="en-GB" w:eastAsia="en-US"/>
    </w:rPr>
  </w:style>
  <w:style w:type="paragraph" w:customStyle="1" w:styleId="MotorolaResponse1">
    <w:name w:val="Motorola Response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CD532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D5324"/>
    <w:rPr>
      <w:rFonts w:ascii="Times New Roman" w:eastAsia="Batang" w:hAnsi="Times New Roman"/>
      <w:sz w:val="24"/>
      <w:lang w:eastAsia="en-US"/>
    </w:rPr>
  </w:style>
  <w:style w:type="paragraph" w:customStyle="1" w:styleId="FBCharCharCharChar1">
    <w:name w:val="FB Char Char Char Char1"/>
    <w:next w:val="a1"/>
    <w:semiHidden/>
    <w:qFormat/>
    <w:rsid w:val="00CD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D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D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D532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D5324"/>
    <w:rPr>
      <w:rFonts w:ascii="Arial" w:eastAsia="Arial" w:hAnsi="Arial"/>
      <w:sz w:val="28"/>
      <w:lang w:val="en-GB" w:eastAsia="en-US"/>
    </w:rPr>
  </w:style>
  <w:style w:type="paragraph" w:customStyle="1" w:styleId="a">
    <w:name w:val="表格题注"/>
    <w:next w:val="a1"/>
    <w:qFormat/>
    <w:rsid w:val="00CD5324"/>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CD5324"/>
    <w:pPr>
      <w:numPr>
        <w:numId w:val="17"/>
      </w:numPr>
      <w:jc w:val="center"/>
    </w:pPr>
    <w:rPr>
      <w:rFonts w:ascii="Times New Roman" w:eastAsia="Yu Mincho" w:hAnsi="Times New Roman"/>
      <w:b/>
      <w:lang w:val="en-GB" w:eastAsia="zh-CN"/>
    </w:rPr>
  </w:style>
  <w:style w:type="character" w:customStyle="1" w:styleId="textbodybold1">
    <w:name w:val="textbodybold1"/>
    <w:qFormat/>
    <w:rsid w:val="00CD532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D5324"/>
    <w:rPr>
      <w:vanish w:val="0"/>
      <w:color w:val="FF0000"/>
      <w:lang w:eastAsia="en-US"/>
    </w:rPr>
  </w:style>
  <w:style w:type="character" w:customStyle="1" w:styleId="Char1">
    <w:name w:val="列表 Char"/>
    <w:link w:val="aa"/>
    <w:qFormat/>
    <w:rsid w:val="00CD5324"/>
    <w:rPr>
      <w:rFonts w:ascii="Times New Roman" w:hAnsi="Times New Roman"/>
      <w:lang w:val="en-GB" w:eastAsia="en-US"/>
    </w:rPr>
  </w:style>
  <w:style w:type="character" w:customStyle="1" w:styleId="2Char1">
    <w:name w:val="列表 2 Char"/>
    <w:link w:val="24"/>
    <w:qFormat/>
    <w:rsid w:val="00CD5324"/>
    <w:rPr>
      <w:rFonts w:ascii="Times New Roman" w:hAnsi="Times New Roman"/>
      <w:lang w:val="en-GB" w:eastAsia="en-US"/>
    </w:rPr>
  </w:style>
  <w:style w:type="character" w:customStyle="1" w:styleId="3Char0">
    <w:name w:val="列表项目符号 3 Char"/>
    <w:link w:val="32"/>
    <w:qFormat/>
    <w:rsid w:val="00CD5324"/>
    <w:rPr>
      <w:rFonts w:ascii="Times New Roman" w:hAnsi="Times New Roman"/>
      <w:lang w:val="en-GB" w:eastAsia="en-US"/>
    </w:rPr>
  </w:style>
  <w:style w:type="character" w:customStyle="1" w:styleId="2Char0">
    <w:name w:val="列表项目符号 2 Char"/>
    <w:link w:val="23"/>
    <w:qFormat/>
    <w:rsid w:val="00CD5324"/>
    <w:rPr>
      <w:rFonts w:ascii="Times New Roman" w:hAnsi="Times New Roman"/>
      <w:lang w:val="en-GB" w:eastAsia="en-US"/>
    </w:rPr>
  </w:style>
  <w:style w:type="character" w:customStyle="1" w:styleId="Char2">
    <w:name w:val="列表项目符号 Char"/>
    <w:link w:val="a9"/>
    <w:qFormat/>
    <w:rsid w:val="00CD5324"/>
    <w:rPr>
      <w:rFonts w:ascii="Times New Roman" w:hAnsi="Times New Roman"/>
      <w:lang w:val="en-GB" w:eastAsia="en-US"/>
    </w:rPr>
  </w:style>
  <w:style w:type="character" w:customStyle="1" w:styleId="1Char1">
    <w:name w:val="样式1 Char"/>
    <w:link w:val="1"/>
    <w:qFormat/>
    <w:rsid w:val="00CD5324"/>
    <w:rPr>
      <w:rFonts w:ascii="Arial" w:hAnsi="Arial"/>
      <w:sz w:val="18"/>
      <w:lang w:eastAsia="ja-JP"/>
    </w:rPr>
  </w:style>
  <w:style w:type="character" w:customStyle="1" w:styleId="superscript">
    <w:name w:val="superscript"/>
    <w:qFormat/>
    <w:rsid w:val="00CD5324"/>
    <w:rPr>
      <w:rFonts w:ascii="Bookman" w:hAnsi="Bookman"/>
      <w:position w:val="6"/>
      <w:sz w:val="18"/>
    </w:rPr>
  </w:style>
  <w:style w:type="character" w:customStyle="1" w:styleId="NOChar1">
    <w:name w:val="NO Char1"/>
    <w:qFormat/>
    <w:rsid w:val="00CD5324"/>
    <w:rPr>
      <w:rFonts w:eastAsia="MS Mincho"/>
      <w:lang w:val="en-GB" w:eastAsia="en-US" w:bidi="ar-SA"/>
    </w:rPr>
  </w:style>
  <w:style w:type="paragraph" w:customStyle="1" w:styleId="textintend1">
    <w:name w:val="text intend 1"/>
    <w:basedOn w:val="text"/>
    <w:qFormat/>
    <w:rsid w:val="00CD5324"/>
    <w:pPr>
      <w:widowControl/>
      <w:tabs>
        <w:tab w:val="left" w:pos="992"/>
      </w:tabs>
      <w:spacing w:after="120"/>
      <w:ind w:left="992" w:hanging="425"/>
    </w:pPr>
    <w:rPr>
      <w:rFonts w:eastAsia="MS Mincho"/>
      <w:lang w:val="en-US"/>
    </w:rPr>
  </w:style>
  <w:style w:type="paragraph" w:customStyle="1" w:styleId="TabList">
    <w:name w:val="TabList"/>
    <w:basedOn w:val="a1"/>
    <w:qFormat/>
    <w:rsid w:val="00CD5324"/>
    <w:pPr>
      <w:tabs>
        <w:tab w:val="left" w:pos="1134"/>
      </w:tabs>
      <w:spacing w:after="0"/>
    </w:pPr>
    <w:rPr>
      <w:rFonts w:eastAsia="MS Mincho"/>
    </w:rPr>
  </w:style>
  <w:style w:type="character" w:customStyle="1" w:styleId="BodyText2Char1">
    <w:name w:val="Body Text 2 Char1"/>
    <w:qFormat/>
    <w:rsid w:val="00CD5324"/>
    <w:rPr>
      <w:lang w:val="en-GB"/>
    </w:rPr>
  </w:style>
  <w:style w:type="character" w:customStyle="1" w:styleId="EndnoteTextChar1">
    <w:name w:val="Endnote Text Char1"/>
    <w:qFormat/>
    <w:rsid w:val="00CD5324"/>
    <w:rPr>
      <w:lang w:val="en-GB"/>
    </w:rPr>
  </w:style>
  <w:style w:type="character" w:customStyle="1" w:styleId="TitleChar1">
    <w:name w:val="Title Char1"/>
    <w:qFormat/>
    <w:rsid w:val="00CD5324"/>
    <w:rPr>
      <w:rFonts w:ascii="Cambria" w:eastAsia="Times New Roman" w:hAnsi="Cambria" w:cs="Times New Roman"/>
      <w:b/>
      <w:bCs/>
      <w:kern w:val="28"/>
      <w:sz w:val="32"/>
      <w:szCs w:val="32"/>
      <w:lang w:val="en-GB"/>
    </w:rPr>
  </w:style>
  <w:style w:type="paragraph" w:customStyle="1" w:styleId="textintend2">
    <w:name w:val="text intend 2"/>
    <w:basedOn w:val="text"/>
    <w:qFormat/>
    <w:rsid w:val="00CD532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D5324"/>
    <w:rPr>
      <w:lang w:val="en-GB"/>
    </w:rPr>
  </w:style>
  <w:style w:type="character" w:customStyle="1" w:styleId="BodyTextIndentChar1">
    <w:name w:val="Body Text Indent Char1"/>
    <w:qFormat/>
    <w:rsid w:val="00CD5324"/>
    <w:rPr>
      <w:lang w:val="en-GB"/>
    </w:rPr>
  </w:style>
  <w:style w:type="character" w:customStyle="1" w:styleId="BodyText3Char1">
    <w:name w:val="Body Text 3 Char1"/>
    <w:qFormat/>
    <w:rsid w:val="00CD5324"/>
    <w:rPr>
      <w:sz w:val="16"/>
      <w:szCs w:val="16"/>
      <w:lang w:val="en-GB"/>
    </w:rPr>
  </w:style>
  <w:style w:type="paragraph" w:customStyle="1" w:styleId="text">
    <w:name w:val="text"/>
    <w:basedOn w:val="a1"/>
    <w:qFormat/>
    <w:rsid w:val="00CD5324"/>
    <w:pPr>
      <w:widowControl w:val="0"/>
      <w:spacing w:after="240"/>
      <w:jc w:val="both"/>
    </w:pPr>
    <w:rPr>
      <w:rFonts w:eastAsia="宋体"/>
      <w:sz w:val="24"/>
      <w:lang w:val="en-AU"/>
    </w:rPr>
  </w:style>
  <w:style w:type="paragraph" w:customStyle="1" w:styleId="berschrift1H1">
    <w:name w:val="Überschrift 1.H1"/>
    <w:basedOn w:val="a1"/>
    <w:next w:val="a1"/>
    <w:qFormat/>
    <w:rsid w:val="00CD532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CD532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CD5324"/>
    <w:pPr>
      <w:widowControl w:val="0"/>
      <w:tabs>
        <w:tab w:val="left" w:pos="360"/>
      </w:tabs>
      <w:spacing w:before="60" w:after="60"/>
      <w:ind w:left="360" w:hanging="360"/>
      <w:jc w:val="both"/>
    </w:pPr>
    <w:rPr>
      <w:rFonts w:eastAsia="MS Mincho"/>
    </w:rPr>
  </w:style>
  <w:style w:type="paragraph" w:customStyle="1" w:styleId="para">
    <w:name w:val="para"/>
    <w:basedOn w:val="a1"/>
    <w:qFormat/>
    <w:rsid w:val="00CD5324"/>
    <w:pPr>
      <w:spacing w:after="240"/>
      <w:jc w:val="both"/>
    </w:pPr>
    <w:rPr>
      <w:rFonts w:ascii="Helvetica" w:eastAsia="宋体" w:hAnsi="Helvetica"/>
    </w:rPr>
  </w:style>
  <w:style w:type="paragraph" w:customStyle="1" w:styleId="List1">
    <w:name w:val="List1"/>
    <w:basedOn w:val="a1"/>
    <w:qFormat/>
    <w:rsid w:val="00CD532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D5324"/>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qFormat/>
    <w:rsid w:val="00CD5324"/>
    <w:pPr>
      <w:spacing w:before="120" w:after="0"/>
      <w:jc w:val="both"/>
    </w:pPr>
    <w:rPr>
      <w:rFonts w:eastAsia="宋体"/>
      <w:lang w:val="en-US"/>
    </w:rPr>
  </w:style>
  <w:style w:type="paragraph" w:customStyle="1" w:styleId="centered">
    <w:name w:val="centered"/>
    <w:basedOn w:val="a1"/>
    <w:qFormat/>
    <w:rsid w:val="00CD532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CD532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CD5324"/>
    <w:rPr>
      <w:rFonts w:ascii="Times New Roman" w:eastAsia="Batang" w:hAnsi="Times New Roman"/>
      <w:lang w:val="en-GB" w:eastAsia="en-US"/>
    </w:rPr>
  </w:style>
  <w:style w:type="numbering" w:customStyle="1" w:styleId="17">
    <w:name w:val="リストなし1"/>
    <w:next w:val="a4"/>
    <w:uiPriority w:val="99"/>
    <w:semiHidden/>
    <w:unhideWhenUsed/>
    <w:rsid w:val="00CD5324"/>
  </w:style>
  <w:style w:type="paragraph" w:customStyle="1" w:styleId="81">
    <w:name w:val="表 (赤)  81"/>
    <w:basedOn w:val="a1"/>
    <w:uiPriority w:val="34"/>
    <w:qFormat/>
    <w:rsid w:val="00CD532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CD5324"/>
    <w:pPr>
      <w:spacing w:before="100" w:beforeAutospacing="1" w:after="100" w:afterAutospacing="1"/>
    </w:pPr>
    <w:rPr>
      <w:rFonts w:eastAsia="宋体"/>
      <w:sz w:val="24"/>
      <w:szCs w:val="24"/>
      <w:lang w:val="en-US" w:eastAsia="zh-CN"/>
    </w:rPr>
  </w:style>
  <w:style w:type="table" w:styleId="29">
    <w:name w:val="Table Classic 2"/>
    <w:basedOn w:val="a3"/>
    <w:qFormat/>
    <w:rsid w:val="00CD532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D5324"/>
    <w:rPr>
      <w:rFonts w:ascii="Times New Roman" w:eastAsia="宋体" w:hAnsi="Times New Roman"/>
      <w:lang w:val="en-GB" w:eastAsia="en-US"/>
    </w:rPr>
  </w:style>
  <w:style w:type="character" w:styleId="aff9">
    <w:name w:val="Placeholder Text"/>
    <w:uiPriority w:val="99"/>
    <w:unhideWhenUsed/>
    <w:qFormat/>
    <w:rsid w:val="00CD5324"/>
    <w:rPr>
      <w:color w:val="808080"/>
    </w:rPr>
  </w:style>
  <w:style w:type="paragraph" w:customStyle="1" w:styleId="LGTdoc">
    <w:name w:val="LGTdoc_본문"/>
    <w:basedOn w:val="a1"/>
    <w:qFormat/>
    <w:rsid w:val="00CD532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D5324"/>
    <w:pPr>
      <w:spacing w:after="240"/>
      <w:jc w:val="both"/>
    </w:pPr>
    <w:rPr>
      <w:rFonts w:ascii="Arial" w:eastAsia="宋体" w:hAnsi="Arial"/>
      <w:szCs w:val="24"/>
    </w:rPr>
  </w:style>
  <w:style w:type="paragraph" w:customStyle="1" w:styleId="ECCFootnote">
    <w:name w:val="ECC Footnote"/>
    <w:basedOn w:val="a1"/>
    <w:autoRedefine/>
    <w:uiPriority w:val="99"/>
    <w:qFormat/>
    <w:rsid w:val="00CD532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D5324"/>
    <w:rPr>
      <w:rFonts w:ascii="Arial" w:eastAsia="宋体" w:hAnsi="Arial"/>
      <w:szCs w:val="24"/>
      <w:lang w:val="en-GB" w:eastAsia="en-US"/>
    </w:rPr>
  </w:style>
  <w:style w:type="paragraph" w:customStyle="1" w:styleId="Text1">
    <w:name w:val="Text 1"/>
    <w:basedOn w:val="a1"/>
    <w:qFormat/>
    <w:rsid w:val="00CD5324"/>
    <w:pPr>
      <w:spacing w:after="240"/>
      <w:ind w:left="482"/>
      <w:jc w:val="both"/>
    </w:pPr>
    <w:rPr>
      <w:rFonts w:eastAsia="宋体"/>
      <w:sz w:val="24"/>
      <w:lang w:eastAsia="fr-BE"/>
    </w:rPr>
  </w:style>
  <w:style w:type="paragraph" w:customStyle="1" w:styleId="NumPar4">
    <w:name w:val="NumPar 4"/>
    <w:basedOn w:val="40"/>
    <w:next w:val="a1"/>
    <w:uiPriority w:val="99"/>
    <w:qFormat/>
    <w:rsid w:val="00CD5324"/>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CD5324"/>
  </w:style>
  <w:style w:type="paragraph" w:customStyle="1" w:styleId="cita">
    <w:name w:val="cita"/>
    <w:basedOn w:val="a1"/>
    <w:qFormat/>
    <w:rsid w:val="00CD532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CD532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CD532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CD53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CD53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CD532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CD532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D5324"/>
    <w:rPr>
      <w:vanish w:val="0"/>
      <w:webHidden w:val="0"/>
      <w:color w:val="000000"/>
      <w:specVanish w:val="0"/>
    </w:rPr>
  </w:style>
  <w:style w:type="paragraph" w:customStyle="1" w:styleId="Equation">
    <w:name w:val="Equation"/>
    <w:basedOn w:val="a1"/>
    <w:next w:val="a1"/>
    <w:link w:val="EquationChar"/>
    <w:qFormat/>
    <w:rsid w:val="00CD532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D5324"/>
    <w:rPr>
      <w:rFonts w:ascii="Times New Roman" w:eastAsia="宋体" w:hAnsi="Times New Roman"/>
      <w:sz w:val="22"/>
      <w:szCs w:val="22"/>
      <w:lang w:val="en-GB" w:eastAsia="en-US"/>
    </w:rPr>
  </w:style>
  <w:style w:type="character" w:customStyle="1" w:styleId="apple-converted-space">
    <w:name w:val="apple-converted-space"/>
    <w:qFormat/>
    <w:rsid w:val="00CD5324"/>
  </w:style>
  <w:style w:type="character" w:customStyle="1" w:styleId="shorttext">
    <w:name w:val="short_text"/>
    <w:qFormat/>
    <w:rsid w:val="00CD53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532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D53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D532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D532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D5324"/>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D532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D532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D5324"/>
    <w:rPr>
      <w:rFonts w:ascii="Times New Roman" w:eastAsia="Yu Mincho" w:hAnsi="Times New Roman"/>
      <w:lang w:val="en-GB" w:eastAsia="en-US"/>
    </w:rPr>
  </w:style>
  <w:style w:type="paragraph" w:customStyle="1" w:styleId="46">
    <w:name w:val="吹き出し4"/>
    <w:basedOn w:val="a1"/>
    <w:semiHidden/>
    <w:qFormat/>
    <w:rsid w:val="00CD5324"/>
    <w:rPr>
      <w:rFonts w:ascii="Tahoma" w:eastAsia="MS Mincho" w:hAnsi="Tahoma" w:cs="Tahoma"/>
      <w:sz w:val="16"/>
      <w:szCs w:val="16"/>
    </w:rPr>
  </w:style>
  <w:style w:type="paragraph" w:customStyle="1" w:styleId="tac0">
    <w:name w:val="tac"/>
    <w:basedOn w:val="a1"/>
    <w:uiPriority w:val="99"/>
    <w:qFormat/>
    <w:rsid w:val="00CD532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CD532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CD53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D5324"/>
  </w:style>
  <w:style w:type="table" w:customStyle="1" w:styleId="311">
    <w:name w:val="网格型31"/>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D5324"/>
  </w:style>
  <w:style w:type="table" w:customStyle="1" w:styleId="TableClassic21">
    <w:name w:val="Table Classic 21"/>
    <w:basedOn w:val="a3"/>
    <w:next w:val="29"/>
    <w:qFormat/>
    <w:rsid w:val="00CD532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CD5324"/>
    <w:rPr>
      <w:rFonts w:ascii="Times New Roman" w:eastAsia="Batang" w:hAnsi="Times New Roman"/>
      <w:lang w:val="en-GB" w:eastAsia="en-US"/>
    </w:rPr>
  </w:style>
  <w:style w:type="paragraph" w:customStyle="1" w:styleId="TOC92">
    <w:name w:val="TOC 92"/>
    <w:basedOn w:val="80"/>
    <w:qFormat/>
    <w:rsid w:val="00CD53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CD532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D532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D532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D5324"/>
    <w:rPr>
      <w:lang w:val="en-GB" w:eastAsia="ja-JP" w:bidi="ar-SA"/>
    </w:rPr>
  </w:style>
  <w:style w:type="character" w:customStyle="1" w:styleId="CharChar42">
    <w:name w:val="Char Char42"/>
    <w:qFormat/>
    <w:rsid w:val="00CD5324"/>
    <w:rPr>
      <w:rFonts w:ascii="Courier New" w:hAnsi="Courier New" w:cs="Courier New" w:hint="default"/>
      <w:lang w:val="nb-NO" w:eastAsia="ja-JP" w:bidi="ar-SA"/>
    </w:rPr>
  </w:style>
  <w:style w:type="character" w:customStyle="1" w:styleId="CharChar72">
    <w:name w:val="Char Char72"/>
    <w:semiHidden/>
    <w:qFormat/>
    <w:rsid w:val="00CD5324"/>
    <w:rPr>
      <w:rFonts w:ascii="Tahoma" w:hAnsi="Tahoma" w:cs="Tahoma" w:hint="default"/>
      <w:shd w:val="clear" w:color="auto" w:fill="000080"/>
      <w:lang w:val="en-GB" w:eastAsia="en-US"/>
    </w:rPr>
  </w:style>
  <w:style w:type="character" w:customStyle="1" w:styleId="CharChar102">
    <w:name w:val="Char Char102"/>
    <w:semiHidden/>
    <w:qFormat/>
    <w:rsid w:val="00CD5324"/>
    <w:rPr>
      <w:rFonts w:ascii="Times New Roman" w:hAnsi="Times New Roman" w:cs="Times New Roman" w:hint="default"/>
      <w:lang w:val="en-GB" w:eastAsia="en-US"/>
    </w:rPr>
  </w:style>
  <w:style w:type="character" w:customStyle="1" w:styleId="CharChar92">
    <w:name w:val="Char Char92"/>
    <w:semiHidden/>
    <w:qFormat/>
    <w:rsid w:val="00CD5324"/>
    <w:rPr>
      <w:rFonts w:ascii="Tahoma" w:hAnsi="Tahoma" w:cs="Tahoma" w:hint="default"/>
      <w:sz w:val="16"/>
      <w:szCs w:val="16"/>
      <w:lang w:val="en-GB" w:eastAsia="en-US"/>
    </w:rPr>
  </w:style>
  <w:style w:type="character" w:customStyle="1" w:styleId="CharChar82">
    <w:name w:val="Char Char82"/>
    <w:semiHidden/>
    <w:qFormat/>
    <w:rsid w:val="00CD5324"/>
    <w:rPr>
      <w:rFonts w:ascii="Times New Roman" w:hAnsi="Times New Roman" w:cs="Times New Roman" w:hint="default"/>
      <w:b/>
      <w:bCs/>
      <w:lang w:val="en-GB" w:eastAsia="en-US"/>
    </w:rPr>
  </w:style>
  <w:style w:type="character" w:customStyle="1" w:styleId="CharChar292">
    <w:name w:val="Char Char292"/>
    <w:qFormat/>
    <w:rsid w:val="00CD5324"/>
    <w:rPr>
      <w:rFonts w:ascii="Arial" w:hAnsi="Arial" w:cs="Arial" w:hint="default"/>
      <w:sz w:val="36"/>
      <w:lang w:val="en-GB" w:eastAsia="en-US" w:bidi="ar-SA"/>
    </w:rPr>
  </w:style>
  <w:style w:type="character" w:customStyle="1" w:styleId="CharChar282">
    <w:name w:val="Char Char282"/>
    <w:qFormat/>
    <w:rsid w:val="00CD5324"/>
    <w:rPr>
      <w:rFonts w:ascii="Arial" w:hAnsi="Arial" w:cs="Arial" w:hint="default"/>
      <w:sz w:val="32"/>
      <w:lang w:val="en-GB"/>
    </w:rPr>
  </w:style>
  <w:style w:type="character" w:customStyle="1" w:styleId="ZchnZchn52">
    <w:name w:val="Zchn Zchn52"/>
    <w:qFormat/>
    <w:rsid w:val="00CD5324"/>
    <w:rPr>
      <w:rFonts w:ascii="Courier New" w:eastAsia="Batang" w:hAnsi="Courier New"/>
      <w:lang w:val="nb-NO" w:eastAsia="en-US" w:bidi="ar-SA"/>
    </w:rPr>
  </w:style>
  <w:style w:type="paragraph" w:customStyle="1" w:styleId="TOC911">
    <w:name w:val="TOC 911"/>
    <w:basedOn w:val="80"/>
    <w:qFormat/>
    <w:rsid w:val="00CD53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CD532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D532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D5324"/>
    <w:rPr>
      <w:color w:val="808080"/>
      <w:shd w:val="clear" w:color="auto" w:fill="E6E6E6"/>
    </w:rPr>
  </w:style>
  <w:style w:type="paragraph" w:customStyle="1" w:styleId="CharCharCharCharChar1">
    <w:name w:val="Char Char 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CD5324"/>
    <w:rPr>
      <w:lang w:val="en-GB" w:eastAsia="ja-JP" w:bidi="ar-SA"/>
    </w:rPr>
  </w:style>
  <w:style w:type="paragraph" w:customStyle="1" w:styleId="1Char10">
    <w:name w:val="(文字) (文字)1 Char (文字) (文字)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D5324"/>
    <w:rPr>
      <w:rFonts w:ascii="Courier New" w:hAnsi="Courier New"/>
      <w:lang w:val="nb-NO" w:eastAsia="ja-JP" w:bidi="ar-SA"/>
    </w:rPr>
  </w:style>
  <w:style w:type="paragraph" w:customStyle="1" w:styleId="CharCharCharCharCharChar1">
    <w:name w:val="Char Char Char Char Char Char1"/>
    <w:semiHidden/>
    <w:qFormat/>
    <w:rsid w:val="00CD532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D5324"/>
    <w:rPr>
      <w:rFonts w:ascii="Tahoma" w:hAnsi="Tahoma" w:cs="Tahoma"/>
      <w:shd w:val="clear" w:color="auto" w:fill="000080"/>
      <w:lang w:val="en-GB" w:eastAsia="en-US"/>
    </w:rPr>
  </w:style>
  <w:style w:type="character" w:customStyle="1" w:styleId="ZchnZchn51">
    <w:name w:val="Zchn Zchn51"/>
    <w:qFormat/>
    <w:rsid w:val="00CD5324"/>
    <w:rPr>
      <w:rFonts w:ascii="Courier New" w:eastAsia="Batang" w:hAnsi="Courier New"/>
      <w:lang w:val="nb-NO" w:eastAsia="en-US" w:bidi="ar-SA"/>
    </w:rPr>
  </w:style>
  <w:style w:type="character" w:customStyle="1" w:styleId="CharChar101">
    <w:name w:val="Char Char101"/>
    <w:semiHidden/>
    <w:qFormat/>
    <w:rsid w:val="00CD5324"/>
    <w:rPr>
      <w:rFonts w:ascii="Times New Roman" w:hAnsi="Times New Roman"/>
      <w:lang w:val="en-GB" w:eastAsia="en-US"/>
    </w:rPr>
  </w:style>
  <w:style w:type="character" w:customStyle="1" w:styleId="CharChar91">
    <w:name w:val="Char Char91"/>
    <w:semiHidden/>
    <w:qFormat/>
    <w:rsid w:val="00CD5324"/>
    <w:rPr>
      <w:rFonts w:ascii="Tahoma" w:hAnsi="Tahoma" w:cs="Tahoma"/>
      <w:sz w:val="16"/>
      <w:szCs w:val="16"/>
      <w:lang w:val="en-GB" w:eastAsia="en-US"/>
    </w:rPr>
  </w:style>
  <w:style w:type="character" w:customStyle="1" w:styleId="CharChar81">
    <w:name w:val="Char Char81"/>
    <w:semiHidden/>
    <w:qFormat/>
    <w:rsid w:val="00CD53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CD5324"/>
    <w:rPr>
      <w:rFonts w:ascii="Arial" w:hAnsi="Arial"/>
      <w:sz w:val="36"/>
      <w:lang w:val="en-GB" w:eastAsia="en-US" w:bidi="ar-SA"/>
    </w:rPr>
  </w:style>
  <w:style w:type="character" w:customStyle="1" w:styleId="CharChar281">
    <w:name w:val="Char Char281"/>
    <w:qFormat/>
    <w:rsid w:val="00CD5324"/>
    <w:rPr>
      <w:rFonts w:ascii="Arial" w:hAnsi="Arial"/>
      <w:sz w:val="32"/>
      <w:lang w:val="en-GB"/>
    </w:rPr>
  </w:style>
  <w:style w:type="paragraph" w:customStyle="1" w:styleId="CharChar241">
    <w:name w:val="Char Char241"/>
    <w:basedOn w:val="a1"/>
    <w:semiHidden/>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D5324"/>
  </w:style>
  <w:style w:type="numbering" w:customStyle="1" w:styleId="NoList7">
    <w:name w:val="No List7"/>
    <w:next w:val="a4"/>
    <w:uiPriority w:val="99"/>
    <w:semiHidden/>
    <w:unhideWhenUsed/>
    <w:rsid w:val="00CD5324"/>
  </w:style>
  <w:style w:type="table" w:customStyle="1" w:styleId="TableGrid12">
    <w:name w:val="Table Grid12"/>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D5324"/>
  </w:style>
  <w:style w:type="table" w:customStyle="1" w:styleId="TableGrid111">
    <w:name w:val="Table Grid11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D5324"/>
  </w:style>
  <w:style w:type="numbering" w:customStyle="1" w:styleId="NoList32">
    <w:name w:val="No List32"/>
    <w:next w:val="a4"/>
    <w:uiPriority w:val="99"/>
    <w:semiHidden/>
    <w:unhideWhenUsed/>
    <w:rsid w:val="00CD5324"/>
  </w:style>
  <w:style w:type="character" w:customStyle="1" w:styleId="FooterChar1">
    <w:name w:val="Footer Char1"/>
    <w:aliases w:val="footer odd Char1,footer Char1,fo Char1,pie de página Char1"/>
    <w:semiHidden/>
    <w:rsid w:val="00CD5324"/>
    <w:rPr>
      <w:rFonts w:ascii="Times New Roman" w:hAnsi="Times New Roman"/>
      <w:lang w:val="en-GB"/>
    </w:rPr>
  </w:style>
  <w:style w:type="paragraph" w:customStyle="1" w:styleId="CharChar5">
    <w:name w:val="Char Char5"/>
    <w:semiHidden/>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CD5324"/>
    <w:pPr>
      <w:keepNext/>
      <w:keepLines/>
      <w:spacing w:after="0"/>
      <w:jc w:val="both"/>
    </w:pPr>
    <w:rPr>
      <w:rFonts w:ascii="Arial" w:eastAsia="宋体" w:hAnsi="Arial"/>
      <w:sz w:val="18"/>
      <w:szCs w:val="18"/>
    </w:rPr>
  </w:style>
  <w:style w:type="character" w:styleId="HTML">
    <w:name w:val="HTML Sample"/>
    <w:rsid w:val="00CD5324"/>
    <w:rPr>
      <w:rFonts w:ascii="Courier New" w:eastAsia="宋体" w:hAnsi="Courier New" w:cs="Courier New"/>
      <w:color w:val="0000FF"/>
      <w:kern w:val="2"/>
      <w:lang w:val="en-US" w:eastAsia="zh-CN" w:bidi="ar-SA"/>
    </w:rPr>
  </w:style>
  <w:style w:type="character" w:styleId="affa">
    <w:name w:val="line number"/>
    <w:basedOn w:val="a2"/>
    <w:rsid w:val="00CD5324"/>
    <w:rPr>
      <w:rFonts w:ascii="Arial" w:eastAsia="宋体" w:hAnsi="Arial" w:cs="Arial"/>
      <w:color w:val="0000FF"/>
      <w:kern w:val="2"/>
      <w:lang w:val="en-US" w:eastAsia="zh-CN" w:bidi="ar-SA"/>
    </w:rPr>
  </w:style>
  <w:style w:type="paragraph" w:styleId="affb">
    <w:name w:val="Block Text"/>
    <w:basedOn w:val="a1"/>
    <w:rsid w:val="00CD5324"/>
    <w:pPr>
      <w:spacing w:after="120"/>
      <w:ind w:left="1440" w:right="1440"/>
    </w:pPr>
    <w:rPr>
      <w:rFonts w:eastAsia="MS Mincho"/>
    </w:rPr>
  </w:style>
  <w:style w:type="table" w:customStyle="1" w:styleId="TableGrid5">
    <w:name w:val="Table Grid5"/>
    <w:basedOn w:val="a3"/>
    <w:next w:val="af5"/>
    <w:uiPriority w:val="39"/>
    <w:qFormat/>
    <w:rsid w:val="00CD532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D532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D5324"/>
    <w:rPr>
      <w:rFonts w:ascii="Tahoma" w:eastAsia="MS Mincho" w:hAnsi="Tahoma" w:cs="Tahoma"/>
      <w:sz w:val="16"/>
      <w:szCs w:val="16"/>
      <w:lang w:eastAsia="ko-KR"/>
    </w:rPr>
  </w:style>
  <w:style w:type="paragraph" w:customStyle="1" w:styleId="Table0">
    <w:name w:val="Table"/>
    <w:basedOn w:val="a1"/>
    <w:link w:val="Table1"/>
    <w:qFormat/>
    <w:rsid w:val="00CD5324"/>
    <w:pPr>
      <w:jc w:val="center"/>
    </w:pPr>
    <w:rPr>
      <w:rFonts w:ascii="Arial" w:eastAsia="宋体" w:hAnsi="Arial" w:cs="Arial"/>
      <w:b/>
    </w:rPr>
  </w:style>
  <w:style w:type="character" w:customStyle="1" w:styleId="Table1">
    <w:name w:val="Table (文字)"/>
    <w:link w:val="Table0"/>
    <w:rsid w:val="00CD5324"/>
    <w:rPr>
      <w:rFonts w:ascii="Arial" w:eastAsia="宋体" w:hAnsi="Arial" w:cs="Arial"/>
      <w:b/>
      <w:lang w:val="en-GB" w:eastAsia="en-US"/>
    </w:rPr>
  </w:style>
  <w:style w:type="character" w:customStyle="1" w:styleId="PLChar">
    <w:name w:val="PL Char"/>
    <w:link w:val="PL"/>
    <w:qFormat/>
    <w:rsid w:val="00CD5324"/>
    <w:rPr>
      <w:rFonts w:ascii="Courier New" w:hAnsi="Courier New"/>
      <w:noProof/>
      <w:sz w:val="16"/>
      <w:lang w:val="en-GB" w:eastAsia="en-US"/>
    </w:rPr>
  </w:style>
  <w:style w:type="paragraph" w:customStyle="1" w:styleId="ColorfulList-Accent11">
    <w:name w:val="Colorful List - Accent 11"/>
    <w:basedOn w:val="a1"/>
    <w:uiPriority w:val="34"/>
    <w:qFormat/>
    <w:rsid w:val="00CD532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D5324"/>
    <w:rPr>
      <w:rFonts w:ascii="Times New Roman" w:eastAsia="Batang" w:hAnsi="Times New Roman"/>
      <w:lang w:val="en-GB" w:eastAsia="en-US"/>
    </w:rPr>
  </w:style>
  <w:style w:type="numbering" w:customStyle="1" w:styleId="NoList42">
    <w:name w:val="No List42"/>
    <w:next w:val="a4"/>
    <w:uiPriority w:val="99"/>
    <w:semiHidden/>
    <w:unhideWhenUsed/>
    <w:rsid w:val="00CD5324"/>
  </w:style>
  <w:style w:type="numbering" w:customStyle="1" w:styleId="NoList51">
    <w:name w:val="No List51"/>
    <w:next w:val="a4"/>
    <w:uiPriority w:val="99"/>
    <w:semiHidden/>
    <w:unhideWhenUsed/>
    <w:rsid w:val="00CD5324"/>
  </w:style>
  <w:style w:type="numbering" w:customStyle="1" w:styleId="NoList211">
    <w:name w:val="No List211"/>
    <w:next w:val="a4"/>
    <w:uiPriority w:val="99"/>
    <w:semiHidden/>
    <w:unhideWhenUsed/>
    <w:rsid w:val="00CD5324"/>
  </w:style>
  <w:style w:type="numbering" w:customStyle="1" w:styleId="NoList311">
    <w:name w:val="No List311"/>
    <w:next w:val="a4"/>
    <w:uiPriority w:val="99"/>
    <w:semiHidden/>
    <w:unhideWhenUsed/>
    <w:rsid w:val="00CD5324"/>
  </w:style>
  <w:style w:type="numbering" w:customStyle="1" w:styleId="NoList411">
    <w:name w:val="No List411"/>
    <w:next w:val="a4"/>
    <w:uiPriority w:val="99"/>
    <w:semiHidden/>
    <w:unhideWhenUsed/>
    <w:rsid w:val="00CD5324"/>
  </w:style>
  <w:style w:type="numbering" w:customStyle="1" w:styleId="NoList61">
    <w:name w:val="No List61"/>
    <w:next w:val="a4"/>
    <w:uiPriority w:val="99"/>
    <w:semiHidden/>
    <w:unhideWhenUsed/>
    <w:rsid w:val="00CD5324"/>
  </w:style>
  <w:style w:type="table" w:customStyle="1" w:styleId="TableGrid41">
    <w:name w:val="Table Grid41"/>
    <w:basedOn w:val="a3"/>
    <w:next w:val="af5"/>
    <w:rsid w:val="00CD532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CD53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D5324"/>
  </w:style>
  <w:style w:type="numbering" w:customStyle="1" w:styleId="NoList1111">
    <w:name w:val="No List1111"/>
    <w:next w:val="a4"/>
    <w:uiPriority w:val="99"/>
    <w:semiHidden/>
    <w:unhideWhenUsed/>
    <w:rsid w:val="00CD5324"/>
  </w:style>
  <w:style w:type="numbering" w:customStyle="1" w:styleId="NoList71">
    <w:name w:val="No List71"/>
    <w:next w:val="a4"/>
    <w:uiPriority w:val="99"/>
    <w:semiHidden/>
    <w:unhideWhenUsed/>
    <w:rsid w:val="00CD5324"/>
  </w:style>
  <w:style w:type="table" w:customStyle="1" w:styleId="TableGrid121">
    <w:name w:val="Table Grid12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D5324"/>
  </w:style>
  <w:style w:type="table" w:customStyle="1" w:styleId="TableGrid1111">
    <w:name w:val="Table Grid11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D5324"/>
  </w:style>
  <w:style w:type="numbering" w:customStyle="1" w:styleId="NoList321">
    <w:name w:val="No List321"/>
    <w:next w:val="a4"/>
    <w:uiPriority w:val="99"/>
    <w:semiHidden/>
    <w:unhideWhenUsed/>
    <w:rsid w:val="00CD5324"/>
  </w:style>
  <w:style w:type="paragraph" w:styleId="affd">
    <w:name w:val="Note Heading"/>
    <w:basedOn w:val="a1"/>
    <w:next w:val="a1"/>
    <w:link w:val="Charf2"/>
    <w:qFormat/>
    <w:rsid w:val="00CD532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CD5324"/>
    <w:rPr>
      <w:rFonts w:ascii="Times New Roman" w:eastAsia="MS Mincho" w:hAnsi="Times New Roman"/>
      <w:lang w:val="en-GB" w:eastAsia="zh-CN"/>
    </w:rPr>
  </w:style>
  <w:style w:type="character" w:customStyle="1" w:styleId="1b">
    <w:name w:val="不明显参考1"/>
    <w:uiPriority w:val="31"/>
    <w:qFormat/>
    <w:rsid w:val="00CD5324"/>
    <w:rPr>
      <w:smallCaps/>
      <w:color w:val="5A5A5A"/>
    </w:rPr>
  </w:style>
  <w:style w:type="paragraph" w:customStyle="1" w:styleId="114">
    <w:name w:val="修订11"/>
    <w:hidden/>
    <w:semiHidden/>
    <w:qFormat/>
    <w:rsid w:val="00CD5324"/>
    <w:rPr>
      <w:rFonts w:ascii="Times New Roman" w:eastAsia="Batang" w:hAnsi="Times New Roman"/>
      <w:lang w:val="en-GB" w:eastAsia="en-US"/>
    </w:rPr>
  </w:style>
  <w:style w:type="paragraph" w:customStyle="1" w:styleId="TOC1">
    <w:name w:val="TOC 标题1"/>
    <w:basedOn w:val="10"/>
    <w:next w:val="a1"/>
    <w:uiPriority w:val="39"/>
    <w:unhideWhenUsed/>
    <w:qFormat/>
    <w:rsid w:val="00CD532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D5324"/>
    <w:rPr>
      <w:rFonts w:ascii="Times New Roman" w:hAnsi="Times New Roman"/>
      <w:lang w:val="en-GB"/>
    </w:rPr>
  </w:style>
  <w:style w:type="character" w:customStyle="1" w:styleId="EXCar">
    <w:name w:val="EX Car"/>
    <w:qFormat/>
    <w:rsid w:val="00CD5324"/>
    <w:rPr>
      <w:lang w:val="en-GB" w:eastAsia="en-US"/>
    </w:rPr>
  </w:style>
  <w:style w:type="character" w:customStyle="1" w:styleId="B4Char">
    <w:name w:val="B4 Char"/>
    <w:link w:val="B4"/>
    <w:qFormat/>
    <w:rsid w:val="00CD5324"/>
    <w:rPr>
      <w:rFonts w:ascii="Times New Roman" w:hAnsi="Times New Roman"/>
      <w:lang w:val="en-GB" w:eastAsia="en-US"/>
    </w:rPr>
  </w:style>
  <w:style w:type="character" w:customStyle="1" w:styleId="1c">
    <w:name w:val="明显强调1"/>
    <w:uiPriority w:val="21"/>
    <w:qFormat/>
    <w:rsid w:val="00CD5324"/>
    <w:rPr>
      <w:b/>
      <w:bCs/>
      <w:i/>
      <w:iCs/>
      <w:color w:val="4F81BD"/>
    </w:rPr>
  </w:style>
  <w:style w:type="paragraph" w:customStyle="1" w:styleId="B6">
    <w:name w:val="B6"/>
    <w:basedOn w:val="B5"/>
    <w:link w:val="B6Char"/>
    <w:qFormat/>
    <w:rsid w:val="00CD532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CD532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CD532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CD532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D5324"/>
    <w:rPr>
      <w:rFonts w:ascii="Times New Roman" w:hAnsi="Times New Roman"/>
      <w:color w:val="FF0000"/>
      <w:lang w:val="en-GB" w:eastAsia="en-US"/>
    </w:rPr>
  </w:style>
  <w:style w:type="character" w:customStyle="1" w:styleId="B5Char">
    <w:name w:val="B5 Char"/>
    <w:link w:val="B5"/>
    <w:qFormat/>
    <w:rsid w:val="00CD5324"/>
    <w:rPr>
      <w:rFonts w:ascii="Times New Roman" w:hAnsi="Times New Roman"/>
      <w:lang w:val="en-GB" w:eastAsia="en-US"/>
    </w:rPr>
  </w:style>
  <w:style w:type="character" w:customStyle="1" w:styleId="HeadingChar">
    <w:name w:val="Heading Char"/>
    <w:qFormat/>
    <w:rsid w:val="00CD5324"/>
    <w:rPr>
      <w:rFonts w:ascii="Arial" w:eastAsia="宋体" w:hAnsi="Arial"/>
      <w:b/>
      <w:sz w:val="22"/>
    </w:rPr>
  </w:style>
  <w:style w:type="character" w:customStyle="1" w:styleId="B6Char">
    <w:name w:val="B6 Char"/>
    <w:link w:val="B6"/>
    <w:qFormat/>
    <w:rsid w:val="00CD5324"/>
    <w:rPr>
      <w:rFonts w:ascii="Times New Roman" w:eastAsia="Times New Roman" w:hAnsi="Times New Roman"/>
      <w:lang w:val="en-GB" w:eastAsia="zh-CN"/>
    </w:rPr>
  </w:style>
  <w:style w:type="table" w:customStyle="1" w:styleId="TableStyle1">
    <w:name w:val="Table Style1"/>
    <w:basedOn w:val="a3"/>
    <w:qFormat/>
    <w:rsid w:val="00CD5324"/>
    <w:rPr>
      <w:rFonts w:ascii="Times New Roman" w:eastAsia="MS Mincho" w:hAnsi="Times New Roman"/>
      <w:lang w:val="en-US" w:eastAsia="en-US"/>
    </w:rPr>
    <w:tblPr/>
  </w:style>
  <w:style w:type="paragraph" w:customStyle="1" w:styleId="tal1">
    <w:name w:val="tal"/>
    <w:basedOn w:val="a1"/>
    <w:qFormat/>
    <w:rsid w:val="00CD532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CD5324"/>
    <w:rPr>
      <w:rFonts w:ascii="Times New Roman" w:eastAsia="Batang" w:hAnsi="Times New Roman"/>
      <w:lang w:val="en-GB" w:eastAsia="en-US"/>
    </w:rPr>
  </w:style>
  <w:style w:type="paragraph" w:customStyle="1" w:styleId="afff">
    <w:name w:val="変更箇所"/>
    <w:hidden/>
    <w:semiHidden/>
    <w:qFormat/>
    <w:rsid w:val="00CD5324"/>
    <w:rPr>
      <w:rFonts w:ascii="Times New Roman" w:eastAsia="MS Mincho" w:hAnsi="Times New Roman"/>
      <w:lang w:val="en-GB" w:eastAsia="en-US"/>
    </w:rPr>
  </w:style>
  <w:style w:type="paragraph" w:customStyle="1" w:styleId="NB2">
    <w:name w:val="NB2"/>
    <w:basedOn w:val="ZG"/>
    <w:qFormat/>
    <w:rsid w:val="00CD5324"/>
    <w:pPr>
      <w:framePr w:wrap="notBeside"/>
    </w:pPr>
    <w:rPr>
      <w:rFonts w:eastAsia="Times New Roman"/>
      <w:noProof w:val="0"/>
      <w:lang w:val="en-US" w:eastAsia="ko-KR"/>
    </w:rPr>
  </w:style>
  <w:style w:type="paragraph" w:customStyle="1" w:styleId="tableentry">
    <w:name w:val="table entry"/>
    <w:basedOn w:val="a1"/>
    <w:qFormat/>
    <w:rsid w:val="00CD5324"/>
    <w:pPr>
      <w:keepNext/>
      <w:spacing w:before="60" w:after="60"/>
    </w:pPr>
    <w:rPr>
      <w:rFonts w:ascii="Bookman Old Style" w:eastAsia="宋体" w:hAnsi="Bookman Old Style"/>
      <w:lang w:val="en-US" w:eastAsia="ko-KR"/>
    </w:rPr>
  </w:style>
  <w:style w:type="character" w:customStyle="1" w:styleId="EditorsNoteChar">
    <w:name w:val="Editor's Note Char"/>
    <w:qFormat/>
    <w:rsid w:val="00CD5324"/>
    <w:rPr>
      <w:rFonts w:ascii="Times New Roman" w:hAnsi="Times New Roman"/>
      <w:color w:val="FF0000"/>
      <w:lang w:val="en-GB" w:eastAsia="en-US"/>
    </w:rPr>
  </w:style>
  <w:style w:type="table" w:customStyle="1" w:styleId="TableGrid6">
    <w:name w:val="Table Grid6"/>
    <w:basedOn w:val="a3"/>
    <w:qFormat/>
    <w:rsid w:val="00CD532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CD532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CD532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CD532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CD532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D5324"/>
    <w:pPr>
      <w:jc w:val="both"/>
    </w:pPr>
    <w:rPr>
      <w:rFonts w:ascii="宋体" w:eastAsia="宋体" w:hAnsi="宋体" w:cs="宋体"/>
      <w:kern w:val="2"/>
      <w:sz w:val="21"/>
      <w:szCs w:val="21"/>
      <w:lang w:val="en-US" w:eastAsia="zh-CN"/>
    </w:rPr>
  </w:style>
  <w:style w:type="paragraph" w:customStyle="1" w:styleId="font5">
    <w:name w:val="font5"/>
    <w:basedOn w:val="a1"/>
    <w:rsid w:val="00CD532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CD53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CD53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CD53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CD532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CD53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CD53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CD532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CD532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CD53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CD53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CD532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CD532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CD532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414625">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B9BD7-9287-4564-94D7-5EA706A24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1269</TotalTime>
  <Pages>6</Pages>
  <Words>2428</Words>
  <Characters>13844</Characters>
  <Application>Microsoft Office Word</Application>
  <DocSecurity>0</DocSecurity>
  <Lines>115</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2019-11-15T12:52:00Z</dcterms:created>
  <dcterms:modified xsi:type="dcterms:W3CDTF">2021-08-06T19:20:00Z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1627616693</vt:lpwstr>
  </property>
</Properties>
</file>